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926214" w14:textId="29021970" w:rsidR="009F19FD" w:rsidRDefault="00166B94" w:rsidP="005F2A83">
      <w:pPr>
        <w:jc w:val="center"/>
        <w:rPr>
          <w:b/>
        </w:rPr>
      </w:pPr>
      <w:bookmarkStart w:id="0" w:name="_Hlk54351085"/>
      <w:bookmarkStart w:id="1" w:name="_Hlk54350914"/>
      <w:bookmarkStart w:id="2" w:name="_GoBack"/>
      <w:bookmarkEnd w:id="2"/>
      <w:r>
        <w:rPr>
          <w:b/>
        </w:rPr>
        <w:t xml:space="preserve">SOAH DOCKET NO. </w:t>
      </w:r>
      <w:r w:rsidRPr="006C2048">
        <w:rPr>
          <w:b/>
          <w:bCs/>
        </w:rPr>
        <w:t>473-20-4709.WS</w:t>
      </w:r>
    </w:p>
    <w:p w14:paraId="233DC8DA" w14:textId="7678A658" w:rsidR="002E7350" w:rsidRPr="001E6ABB" w:rsidRDefault="009F19FD" w:rsidP="005F2A83">
      <w:pPr>
        <w:jc w:val="center"/>
        <w:rPr>
          <w:highlight w:val="yellow"/>
        </w:rPr>
        <w:sectPr w:rsidR="002E7350" w:rsidRPr="001E6ABB" w:rsidSect="00B97ABA">
          <w:headerReference w:type="default" r:id="rId8"/>
          <w:footerReference w:type="default" r:id="rId9"/>
          <w:footnotePr>
            <w:numRestart w:val="eachPage"/>
          </w:footnotePr>
          <w:pgSz w:w="12240" w:h="15840" w:code="1"/>
          <w:pgMar w:top="1440" w:right="1296" w:bottom="1440" w:left="1440" w:header="1440" w:footer="360" w:gutter="0"/>
          <w:cols w:space="720"/>
          <w:titlePg/>
          <w:docGrid w:linePitch="326"/>
        </w:sectPr>
      </w:pPr>
      <w:r>
        <w:rPr>
          <w:b/>
        </w:rPr>
        <w:t xml:space="preserve">PUC </w:t>
      </w:r>
      <w:r w:rsidR="002E7350" w:rsidRPr="001E6ABB">
        <w:rPr>
          <w:b/>
        </w:rPr>
        <w:t xml:space="preserve">DOCKET NO. </w:t>
      </w:r>
      <w:r w:rsidR="00A12A8E" w:rsidRPr="001E6ABB">
        <w:rPr>
          <w:b/>
        </w:rPr>
        <w:t>50</w:t>
      </w:r>
      <w:r w:rsidR="0027326D" w:rsidRPr="001E6ABB">
        <w:rPr>
          <w:b/>
        </w:rPr>
        <w:t>944</w:t>
      </w:r>
    </w:p>
    <w:p w14:paraId="144F2B64" w14:textId="569A4214" w:rsidR="008C1379" w:rsidRDefault="008C1379" w:rsidP="00026EBE">
      <w:pPr>
        <w:widowControl/>
        <w:rPr>
          <w:color w:val="000000"/>
        </w:rPr>
      </w:pPr>
    </w:p>
    <w:tbl>
      <w:tblPr>
        <w:tblW w:w="10080" w:type="dxa"/>
        <w:jc w:val="center"/>
        <w:tblLook w:val="01E0" w:firstRow="1" w:lastRow="1" w:firstColumn="1" w:lastColumn="1" w:noHBand="0" w:noVBand="0"/>
      </w:tblPr>
      <w:tblGrid>
        <w:gridCol w:w="4680"/>
        <w:gridCol w:w="720"/>
        <w:gridCol w:w="4680"/>
      </w:tblGrid>
      <w:tr w:rsidR="00D865FC" w:rsidRPr="00624CAC" w14:paraId="1F2E687A" w14:textId="77777777" w:rsidTr="00661BEB">
        <w:trPr>
          <w:trHeight w:val="1440"/>
          <w:jc w:val="center"/>
        </w:trPr>
        <w:tc>
          <w:tcPr>
            <w:tcW w:w="4680" w:type="dxa"/>
          </w:tcPr>
          <w:p w14:paraId="22E4CDA2" w14:textId="77777777" w:rsidR="00D865FC" w:rsidRPr="00624CAC" w:rsidRDefault="00D865FC" w:rsidP="00661BEB">
            <w:pPr>
              <w:rPr>
                <w:rFonts w:ascii="Times New Roman Bold" w:hAnsi="Times New Roman Bold"/>
                <w:b/>
                <w:bCs/>
                <w:caps/>
              </w:rPr>
            </w:pPr>
            <w:r w:rsidRPr="00624CAC">
              <w:rPr>
                <w:b/>
                <w:bCs/>
              </w:rPr>
              <w:t>APPLICATION OF MONARCH UTILITIES I, L.P. FOR AUTHORITY TO CHANGE RATES</w:t>
            </w:r>
          </w:p>
        </w:tc>
        <w:tc>
          <w:tcPr>
            <w:tcW w:w="720" w:type="dxa"/>
          </w:tcPr>
          <w:p w14:paraId="3EB17CD8" w14:textId="77777777" w:rsidR="00D865FC" w:rsidRPr="00624CAC" w:rsidRDefault="00D865FC" w:rsidP="00661BEB">
            <w:pPr>
              <w:jc w:val="center"/>
              <w:rPr>
                <w:b/>
              </w:rPr>
            </w:pPr>
            <w:r w:rsidRPr="00624CAC">
              <w:rPr>
                <w:b/>
              </w:rPr>
              <w:t>§</w:t>
            </w:r>
          </w:p>
          <w:p w14:paraId="3A0F3EC4" w14:textId="77777777" w:rsidR="00D865FC" w:rsidRPr="00624CAC" w:rsidRDefault="00D865FC" w:rsidP="00661BEB">
            <w:pPr>
              <w:jc w:val="center"/>
              <w:rPr>
                <w:b/>
              </w:rPr>
            </w:pPr>
            <w:r w:rsidRPr="00624CAC">
              <w:rPr>
                <w:b/>
              </w:rPr>
              <w:t>§</w:t>
            </w:r>
          </w:p>
          <w:p w14:paraId="75E7A5F0" w14:textId="77777777" w:rsidR="00D865FC" w:rsidRPr="00624CAC" w:rsidRDefault="00D865FC" w:rsidP="00661BEB">
            <w:pPr>
              <w:jc w:val="center"/>
              <w:rPr>
                <w:b/>
              </w:rPr>
            </w:pPr>
            <w:r w:rsidRPr="00624CAC">
              <w:rPr>
                <w:b/>
              </w:rPr>
              <w:t>§</w:t>
            </w:r>
          </w:p>
          <w:p w14:paraId="52D5E5FE" w14:textId="77777777" w:rsidR="00D865FC" w:rsidRPr="00624CAC" w:rsidRDefault="00D865FC" w:rsidP="00661BEB">
            <w:pPr>
              <w:jc w:val="center"/>
              <w:rPr>
                <w:b/>
              </w:rPr>
            </w:pPr>
          </w:p>
        </w:tc>
        <w:tc>
          <w:tcPr>
            <w:tcW w:w="4680" w:type="dxa"/>
          </w:tcPr>
          <w:p w14:paraId="72E51A36" w14:textId="77777777" w:rsidR="00D865FC" w:rsidRDefault="00D865FC" w:rsidP="00661BEB">
            <w:pPr>
              <w:keepNext/>
              <w:tabs>
                <w:tab w:val="center" w:pos="4770"/>
                <w:tab w:val="left" w:pos="5400"/>
              </w:tabs>
              <w:autoSpaceDE/>
              <w:autoSpaceDN/>
              <w:adjustRightInd/>
              <w:jc w:val="center"/>
              <w:rPr>
                <w:b/>
                <w:bCs/>
                <w:caps/>
              </w:rPr>
            </w:pPr>
            <w:r>
              <w:rPr>
                <w:b/>
                <w:bCs/>
                <w:caps/>
              </w:rPr>
              <w:t>BEFORE THE STATE OFFICE</w:t>
            </w:r>
          </w:p>
          <w:p w14:paraId="5A2B7AC2" w14:textId="77777777" w:rsidR="00D865FC" w:rsidRDefault="00D865FC" w:rsidP="00661BEB">
            <w:pPr>
              <w:keepNext/>
              <w:tabs>
                <w:tab w:val="center" w:pos="4770"/>
                <w:tab w:val="left" w:pos="5400"/>
              </w:tabs>
              <w:autoSpaceDE/>
              <w:autoSpaceDN/>
              <w:adjustRightInd/>
              <w:jc w:val="center"/>
              <w:rPr>
                <w:b/>
                <w:bCs/>
                <w:caps/>
              </w:rPr>
            </w:pPr>
            <w:r>
              <w:rPr>
                <w:b/>
                <w:bCs/>
                <w:caps/>
              </w:rPr>
              <w:t>OF</w:t>
            </w:r>
          </w:p>
          <w:p w14:paraId="5111491B" w14:textId="77777777" w:rsidR="00D865FC" w:rsidRPr="00624CAC" w:rsidRDefault="00D865FC" w:rsidP="00661BEB">
            <w:pPr>
              <w:keepNext/>
              <w:tabs>
                <w:tab w:val="center" w:pos="4770"/>
                <w:tab w:val="left" w:pos="5400"/>
              </w:tabs>
              <w:autoSpaceDE/>
              <w:autoSpaceDN/>
              <w:adjustRightInd/>
              <w:jc w:val="center"/>
              <w:rPr>
                <w:b/>
                <w:bCs/>
                <w:caps/>
              </w:rPr>
            </w:pPr>
            <w:r>
              <w:rPr>
                <w:b/>
                <w:bCs/>
                <w:caps/>
              </w:rPr>
              <w:t>ADMINISTRATIVE HEARINGS</w:t>
            </w:r>
          </w:p>
        </w:tc>
      </w:tr>
    </w:tbl>
    <w:p w14:paraId="76E5CC5C" w14:textId="77777777" w:rsidR="00166B94" w:rsidRPr="001E6ABB" w:rsidRDefault="00166B94" w:rsidP="00026EBE">
      <w:pPr>
        <w:widowControl/>
        <w:rPr>
          <w:color w:val="000000"/>
        </w:rPr>
      </w:pPr>
    </w:p>
    <w:p w14:paraId="0D6190E1" w14:textId="77777777" w:rsidR="00B97ABA" w:rsidRPr="001E6ABB" w:rsidRDefault="003D627C" w:rsidP="005F2A83">
      <w:pPr>
        <w:spacing w:line="480" w:lineRule="auto"/>
        <w:jc w:val="center"/>
        <w:rPr>
          <w:b/>
          <w:bCs/>
        </w:rPr>
      </w:pPr>
      <w:r w:rsidRPr="001E6ABB">
        <w:rPr>
          <w:noProof/>
        </w:rPr>
        <w:drawing>
          <wp:inline distT="0" distB="0" distL="0" distR="0" wp14:anchorId="62A41F10" wp14:editId="370B3EE3">
            <wp:extent cx="4313920" cy="3959352"/>
            <wp:effectExtent l="0" t="0" r="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313920" cy="3959352"/>
                    </a:xfrm>
                    <a:prstGeom prst="rect">
                      <a:avLst/>
                    </a:prstGeom>
                    <a:noFill/>
                    <a:ln>
                      <a:noFill/>
                    </a:ln>
                  </pic:spPr>
                </pic:pic>
              </a:graphicData>
            </a:graphic>
          </wp:inline>
        </w:drawing>
      </w:r>
    </w:p>
    <w:p w14:paraId="72FFC1A8" w14:textId="77777777" w:rsidR="003D627C" w:rsidRPr="001E6ABB" w:rsidRDefault="003D627C" w:rsidP="005F2A83">
      <w:pPr>
        <w:jc w:val="center"/>
        <w:rPr>
          <w:b/>
          <w:bCs/>
        </w:rPr>
      </w:pPr>
    </w:p>
    <w:p w14:paraId="58B53387" w14:textId="77777777" w:rsidR="00D56CB8" w:rsidRPr="001E6ABB" w:rsidRDefault="00D56CB8" w:rsidP="005F2A83">
      <w:pPr>
        <w:jc w:val="center"/>
        <w:rPr>
          <w:b/>
          <w:bCs/>
        </w:rPr>
      </w:pPr>
    </w:p>
    <w:p w14:paraId="3A86B8A8" w14:textId="77777777" w:rsidR="00D56CB8" w:rsidRPr="001E6ABB" w:rsidRDefault="00D56CB8" w:rsidP="005F2A83">
      <w:pPr>
        <w:jc w:val="center"/>
        <w:rPr>
          <w:b/>
          <w:bCs/>
        </w:rPr>
      </w:pPr>
    </w:p>
    <w:p w14:paraId="5D66CD1C" w14:textId="77777777" w:rsidR="00D56CB8" w:rsidRPr="001E6ABB" w:rsidRDefault="00D56CB8" w:rsidP="005F2A83">
      <w:pPr>
        <w:jc w:val="center"/>
        <w:rPr>
          <w:b/>
          <w:bCs/>
        </w:rPr>
      </w:pPr>
    </w:p>
    <w:p w14:paraId="2A5524E1" w14:textId="45603766" w:rsidR="00562BA4" w:rsidRPr="001E6ABB" w:rsidRDefault="002E19BC">
      <w:pPr>
        <w:jc w:val="center"/>
        <w:rPr>
          <w:b/>
          <w:bCs/>
        </w:rPr>
      </w:pPr>
      <w:r>
        <w:rPr>
          <w:b/>
          <w:bCs/>
        </w:rPr>
        <w:t xml:space="preserve">ERRATA TO THE </w:t>
      </w:r>
      <w:r w:rsidR="00562BA4" w:rsidRPr="001E6ABB">
        <w:rPr>
          <w:b/>
          <w:bCs/>
        </w:rPr>
        <w:t>DIRECT TESTIMONY OF</w:t>
      </w:r>
      <w:r w:rsidR="00E55DA1">
        <w:rPr>
          <w:b/>
          <w:bCs/>
        </w:rPr>
        <w:t xml:space="preserve"> </w:t>
      </w:r>
      <w:r w:rsidR="00562BA4" w:rsidRPr="001E6ABB">
        <w:rPr>
          <w:b/>
          <w:bCs/>
        </w:rPr>
        <w:t>HEIDI GRAHAM</w:t>
      </w:r>
    </w:p>
    <w:p w14:paraId="1F748DE7" w14:textId="7B0E3648" w:rsidR="00562BA4" w:rsidRPr="001E6ABB" w:rsidRDefault="00C83C08" w:rsidP="005F2A83">
      <w:pPr>
        <w:jc w:val="center"/>
        <w:rPr>
          <w:b/>
          <w:bCs/>
        </w:rPr>
      </w:pPr>
      <w:r w:rsidRPr="001E6ABB">
        <w:rPr>
          <w:b/>
          <w:bCs/>
        </w:rPr>
        <w:t>INFRASTRUCTURE</w:t>
      </w:r>
      <w:r w:rsidR="006F09FA" w:rsidRPr="001E6ABB">
        <w:rPr>
          <w:b/>
          <w:bCs/>
        </w:rPr>
        <w:t xml:space="preserve"> </w:t>
      </w:r>
      <w:r w:rsidR="00562BA4" w:rsidRPr="001E6ABB">
        <w:rPr>
          <w:b/>
          <w:bCs/>
        </w:rPr>
        <w:t>DIVISION</w:t>
      </w:r>
    </w:p>
    <w:p w14:paraId="5574994E" w14:textId="77777777" w:rsidR="00562BA4" w:rsidRPr="001E6ABB" w:rsidRDefault="00562BA4" w:rsidP="005F2A83">
      <w:pPr>
        <w:jc w:val="center"/>
        <w:rPr>
          <w:b/>
          <w:bCs/>
        </w:rPr>
      </w:pPr>
      <w:r w:rsidRPr="001E6ABB">
        <w:rPr>
          <w:b/>
          <w:bCs/>
        </w:rPr>
        <w:t>PUBLIC UT</w:t>
      </w:r>
      <w:r w:rsidR="00187252" w:rsidRPr="001E6ABB">
        <w:rPr>
          <w:b/>
          <w:bCs/>
        </w:rPr>
        <w:t>I</w:t>
      </w:r>
      <w:r w:rsidRPr="001E6ABB">
        <w:rPr>
          <w:b/>
          <w:bCs/>
        </w:rPr>
        <w:t>LITY COMMISSION OF TEXAS</w:t>
      </w:r>
    </w:p>
    <w:p w14:paraId="66914009" w14:textId="13F1C6C2" w:rsidR="00900FF7" w:rsidRPr="001E6ABB" w:rsidRDefault="002E19BC" w:rsidP="00833DDD">
      <w:pPr>
        <w:ind w:left="-270"/>
        <w:jc w:val="center"/>
        <w:rPr>
          <w:b/>
        </w:rPr>
      </w:pPr>
      <w:r>
        <w:rPr>
          <w:b/>
          <w:bCs/>
        </w:rPr>
        <w:t>DECEMBER 1</w:t>
      </w:r>
      <w:r w:rsidR="00833DDD" w:rsidRPr="001E6ABB">
        <w:rPr>
          <w:b/>
        </w:rPr>
        <w:t>, 20</w:t>
      </w:r>
      <w:r w:rsidR="001F5CAD" w:rsidRPr="001E6ABB">
        <w:rPr>
          <w:b/>
        </w:rPr>
        <w:t>20</w:t>
      </w:r>
    </w:p>
    <w:p w14:paraId="1307BD74" w14:textId="77777777" w:rsidR="000A2449" w:rsidRPr="001E6ABB" w:rsidRDefault="000A2449" w:rsidP="00833DDD">
      <w:pPr>
        <w:ind w:left="-270"/>
        <w:jc w:val="center"/>
        <w:rPr>
          <w:b/>
        </w:rPr>
      </w:pPr>
    </w:p>
    <w:p w14:paraId="18703231" w14:textId="77777777" w:rsidR="000A2449" w:rsidRPr="001E6ABB" w:rsidRDefault="000A2449" w:rsidP="00833DDD">
      <w:pPr>
        <w:ind w:left="-270"/>
        <w:jc w:val="center"/>
        <w:rPr>
          <w:b/>
        </w:rPr>
      </w:pPr>
    </w:p>
    <w:p w14:paraId="3FC3224A" w14:textId="24A14005" w:rsidR="000A2449" w:rsidRDefault="000A2449" w:rsidP="00833DDD">
      <w:pPr>
        <w:ind w:left="-270"/>
        <w:jc w:val="center"/>
        <w:rPr>
          <w:b/>
        </w:rPr>
      </w:pPr>
    </w:p>
    <w:p w14:paraId="5921D7DB" w14:textId="77777777" w:rsidR="00E55DA1" w:rsidRPr="001E6ABB" w:rsidRDefault="00E55DA1" w:rsidP="00833DDD">
      <w:pPr>
        <w:ind w:left="-270"/>
        <w:jc w:val="center"/>
        <w:rPr>
          <w:b/>
        </w:rPr>
      </w:pPr>
    </w:p>
    <w:p w14:paraId="001D9D9F" w14:textId="7854E4EA" w:rsidR="000A2449" w:rsidRDefault="000A2449" w:rsidP="00833DDD">
      <w:pPr>
        <w:ind w:left="-270"/>
        <w:jc w:val="center"/>
        <w:rPr>
          <w:b/>
        </w:rPr>
      </w:pPr>
    </w:p>
    <w:p w14:paraId="6BDED2A0" w14:textId="77777777" w:rsidR="002A4E88" w:rsidRPr="001E6ABB" w:rsidRDefault="002A4E88" w:rsidP="00833DDD">
      <w:pPr>
        <w:ind w:left="-270"/>
        <w:jc w:val="center"/>
        <w:rPr>
          <w:b/>
        </w:rPr>
      </w:pPr>
    </w:p>
    <w:p w14:paraId="7A8286AA" w14:textId="77777777" w:rsidR="000A2449" w:rsidRPr="001E6ABB" w:rsidRDefault="000A2449" w:rsidP="00833DDD">
      <w:pPr>
        <w:ind w:left="-270"/>
        <w:jc w:val="center"/>
        <w:rPr>
          <w:b/>
        </w:rPr>
      </w:pPr>
    </w:p>
    <w:p w14:paraId="752A1CA0" w14:textId="0A625C7B" w:rsidR="000A2449" w:rsidRPr="001E6ABB" w:rsidRDefault="000A2449" w:rsidP="00833DDD">
      <w:pPr>
        <w:ind w:left="-270"/>
        <w:jc w:val="center"/>
        <w:rPr>
          <w:b/>
        </w:rPr>
        <w:sectPr w:rsidR="000A2449" w:rsidRPr="001E6ABB" w:rsidSect="00B97ABA">
          <w:headerReference w:type="default" r:id="rId11"/>
          <w:footnotePr>
            <w:numRestart w:val="eachPage"/>
          </w:footnotePr>
          <w:type w:val="continuous"/>
          <w:pgSz w:w="12240" w:h="15840" w:code="1"/>
          <w:pgMar w:top="1440" w:right="1440" w:bottom="1440" w:left="1440" w:header="1440" w:footer="360" w:gutter="0"/>
          <w:cols w:space="90"/>
          <w:docGrid w:linePitch="326"/>
        </w:sectPr>
      </w:pPr>
    </w:p>
    <w:sdt>
      <w:sdtPr>
        <w:rPr>
          <w:rFonts w:ascii="Times New Roman" w:eastAsiaTheme="minorEastAsia" w:hAnsi="Times New Roman" w:cs="Times New Roman"/>
          <w:b/>
          <w:bCs/>
          <w:color w:val="auto"/>
          <w:sz w:val="24"/>
          <w:szCs w:val="24"/>
        </w:rPr>
        <w:id w:val="-159541484"/>
        <w:docPartObj>
          <w:docPartGallery w:val="Table of Contents"/>
          <w:docPartUnique/>
        </w:docPartObj>
      </w:sdtPr>
      <w:sdtEndPr>
        <w:rPr>
          <w:noProof/>
        </w:rPr>
      </w:sdtEndPr>
      <w:sdtContent>
        <w:p w14:paraId="2FCC8B88" w14:textId="77777777" w:rsidR="00DB0079" w:rsidRDefault="00DB0079" w:rsidP="00DB0079">
          <w:pPr>
            <w:pStyle w:val="TOCHeading"/>
            <w:suppressLineNumbers/>
            <w:spacing w:before="0"/>
            <w:jc w:val="center"/>
            <w:rPr>
              <w:rFonts w:ascii="Times New Roman" w:eastAsiaTheme="minorEastAsia" w:hAnsi="Times New Roman" w:cs="Times New Roman"/>
              <w:b/>
              <w:bCs/>
              <w:color w:val="auto"/>
              <w:sz w:val="24"/>
              <w:szCs w:val="24"/>
            </w:rPr>
          </w:pPr>
        </w:p>
        <w:p w14:paraId="6B99176A" w14:textId="7B4F646C" w:rsidR="003A40D4" w:rsidRPr="00686395" w:rsidRDefault="009C7D10" w:rsidP="00A73DFF">
          <w:pPr>
            <w:pStyle w:val="TOCHeading"/>
            <w:suppressLineNumbers/>
            <w:spacing w:before="0"/>
            <w:jc w:val="center"/>
            <w:rPr>
              <w:rFonts w:ascii="Times New Roman" w:hAnsi="Times New Roman" w:cs="Times New Roman"/>
              <w:b/>
              <w:bCs/>
              <w:color w:val="auto"/>
              <w:sz w:val="28"/>
              <w:szCs w:val="28"/>
            </w:rPr>
          </w:pPr>
          <w:r w:rsidRPr="00686395">
            <w:rPr>
              <w:rFonts w:ascii="Times New Roman" w:hAnsi="Times New Roman" w:cs="Times New Roman"/>
              <w:b/>
              <w:bCs/>
              <w:color w:val="auto"/>
              <w:sz w:val="28"/>
              <w:szCs w:val="28"/>
            </w:rPr>
            <w:t>TABLE OF CONTENTS</w:t>
          </w:r>
        </w:p>
        <w:p w14:paraId="12E57C6A" w14:textId="77777777" w:rsidR="00D25633" w:rsidRPr="003B603E" w:rsidRDefault="00D25633">
          <w:pPr>
            <w:suppressLineNumbers/>
          </w:pPr>
        </w:p>
        <w:p w14:paraId="2E9FAC14" w14:textId="328166E4" w:rsidR="00982A18" w:rsidRDefault="003A40D4">
          <w:pPr>
            <w:pStyle w:val="TOC1"/>
            <w:rPr>
              <w:rFonts w:asciiTheme="minorHAnsi" w:hAnsiTheme="minorHAnsi" w:cstheme="minorBidi"/>
              <w:noProof/>
              <w:sz w:val="22"/>
              <w:szCs w:val="22"/>
            </w:rPr>
          </w:pPr>
          <w:r w:rsidRPr="009D48C8">
            <w:fldChar w:fldCharType="begin"/>
          </w:r>
          <w:r w:rsidRPr="00B93FA0">
            <w:instrText xml:space="preserve"> TOC \o "1-3" \h \z \u </w:instrText>
          </w:r>
          <w:r w:rsidRPr="009D48C8">
            <w:fldChar w:fldCharType="separate"/>
          </w:r>
          <w:hyperlink w:anchor="_Toc54640344" w:history="1">
            <w:r w:rsidR="00982A18" w:rsidRPr="002C2F81">
              <w:rPr>
                <w:rStyle w:val="Hyperlink"/>
                <w:noProof/>
              </w:rPr>
              <w:t>I.</w:t>
            </w:r>
            <w:r w:rsidR="00982A18">
              <w:rPr>
                <w:rFonts w:asciiTheme="minorHAnsi" w:hAnsiTheme="minorHAnsi" w:cstheme="minorBidi"/>
                <w:noProof/>
                <w:sz w:val="22"/>
                <w:szCs w:val="22"/>
              </w:rPr>
              <w:tab/>
            </w:r>
            <w:r w:rsidR="00982A18" w:rsidRPr="002C2F81">
              <w:rPr>
                <w:rStyle w:val="Hyperlink"/>
                <w:noProof/>
              </w:rPr>
              <w:t xml:space="preserve"> PROFESSIONAL QUALIFICATIONS</w:t>
            </w:r>
            <w:r w:rsidR="00982A18">
              <w:rPr>
                <w:noProof/>
                <w:webHidden/>
              </w:rPr>
              <w:tab/>
            </w:r>
            <w:r w:rsidR="00982A18">
              <w:rPr>
                <w:noProof/>
                <w:webHidden/>
              </w:rPr>
              <w:fldChar w:fldCharType="begin"/>
            </w:r>
            <w:r w:rsidR="00982A18">
              <w:rPr>
                <w:noProof/>
                <w:webHidden/>
              </w:rPr>
              <w:instrText xml:space="preserve"> PAGEREF _Toc54640344 \h </w:instrText>
            </w:r>
            <w:r w:rsidR="00982A18">
              <w:rPr>
                <w:noProof/>
                <w:webHidden/>
              </w:rPr>
            </w:r>
            <w:r w:rsidR="00982A18">
              <w:rPr>
                <w:noProof/>
                <w:webHidden/>
              </w:rPr>
              <w:fldChar w:fldCharType="separate"/>
            </w:r>
            <w:r w:rsidR="002E19BC">
              <w:rPr>
                <w:noProof/>
                <w:webHidden/>
              </w:rPr>
              <w:t>3</w:t>
            </w:r>
            <w:r w:rsidR="00982A18">
              <w:rPr>
                <w:noProof/>
                <w:webHidden/>
              </w:rPr>
              <w:fldChar w:fldCharType="end"/>
            </w:r>
          </w:hyperlink>
        </w:p>
        <w:p w14:paraId="3E993470" w14:textId="00CDF7AE" w:rsidR="00982A18" w:rsidRDefault="003C3960">
          <w:pPr>
            <w:pStyle w:val="TOC1"/>
            <w:rPr>
              <w:rFonts w:asciiTheme="minorHAnsi" w:hAnsiTheme="minorHAnsi" w:cstheme="minorBidi"/>
              <w:noProof/>
              <w:sz w:val="22"/>
              <w:szCs w:val="22"/>
            </w:rPr>
          </w:pPr>
          <w:hyperlink w:anchor="_Toc54640345" w:history="1">
            <w:r w:rsidR="00982A18" w:rsidRPr="002C2F81">
              <w:rPr>
                <w:rStyle w:val="Hyperlink"/>
                <w:noProof/>
              </w:rPr>
              <w:t>II.</w:t>
            </w:r>
            <w:r w:rsidR="00982A18">
              <w:rPr>
                <w:rFonts w:asciiTheme="minorHAnsi" w:hAnsiTheme="minorHAnsi" w:cstheme="minorBidi"/>
                <w:noProof/>
                <w:sz w:val="22"/>
                <w:szCs w:val="22"/>
              </w:rPr>
              <w:tab/>
            </w:r>
            <w:r w:rsidR="00982A18" w:rsidRPr="002C2F81">
              <w:rPr>
                <w:rStyle w:val="Hyperlink"/>
                <w:noProof/>
              </w:rPr>
              <w:t xml:space="preserve"> PURPOSE AND SCOPE OF TESTIMONY</w:t>
            </w:r>
            <w:r w:rsidR="00982A18">
              <w:rPr>
                <w:noProof/>
                <w:webHidden/>
              </w:rPr>
              <w:tab/>
            </w:r>
            <w:r w:rsidR="00982A18">
              <w:rPr>
                <w:noProof/>
                <w:webHidden/>
              </w:rPr>
              <w:fldChar w:fldCharType="begin"/>
            </w:r>
            <w:r w:rsidR="00982A18">
              <w:rPr>
                <w:noProof/>
                <w:webHidden/>
              </w:rPr>
              <w:instrText xml:space="preserve"> PAGEREF _Toc54640345 \h </w:instrText>
            </w:r>
            <w:r w:rsidR="00982A18">
              <w:rPr>
                <w:noProof/>
                <w:webHidden/>
              </w:rPr>
            </w:r>
            <w:r w:rsidR="00982A18">
              <w:rPr>
                <w:noProof/>
                <w:webHidden/>
              </w:rPr>
              <w:fldChar w:fldCharType="separate"/>
            </w:r>
            <w:r w:rsidR="002E19BC">
              <w:rPr>
                <w:noProof/>
                <w:webHidden/>
              </w:rPr>
              <w:t>4</w:t>
            </w:r>
            <w:r w:rsidR="00982A18">
              <w:rPr>
                <w:noProof/>
                <w:webHidden/>
              </w:rPr>
              <w:fldChar w:fldCharType="end"/>
            </w:r>
          </w:hyperlink>
        </w:p>
        <w:p w14:paraId="167D76DF" w14:textId="7F5C6048" w:rsidR="00982A18" w:rsidRDefault="003C3960">
          <w:pPr>
            <w:pStyle w:val="TOC1"/>
            <w:rPr>
              <w:rFonts w:asciiTheme="minorHAnsi" w:hAnsiTheme="minorHAnsi" w:cstheme="minorBidi"/>
              <w:noProof/>
              <w:sz w:val="22"/>
              <w:szCs w:val="22"/>
            </w:rPr>
          </w:pPr>
          <w:hyperlink w:anchor="_Toc54640346" w:history="1">
            <w:r w:rsidR="00982A18" w:rsidRPr="002C2F81">
              <w:rPr>
                <w:rStyle w:val="Hyperlink"/>
                <w:noProof/>
              </w:rPr>
              <w:t>III.</w:t>
            </w:r>
            <w:r w:rsidR="00982A18">
              <w:rPr>
                <w:rFonts w:asciiTheme="minorHAnsi" w:hAnsiTheme="minorHAnsi" w:cstheme="minorBidi"/>
                <w:noProof/>
                <w:sz w:val="22"/>
                <w:szCs w:val="22"/>
              </w:rPr>
              <w:tab/>
            </w:r>
            <w:r w:rsidR="00982A18" w:rsidRPr="002C2F81">
              <w:rPr>
                <w:rStyle w:val="Hyperlink"/>
                <w:noProof/>
              </w:rPr>
              <w:t>SUMMARY OF MONARCH’S REQUEST</w:t>
            </w:r>
            <w:r w:rsidR="00982A18">
              <w:rPr>
                <w:noProof/>
                <w:webHidden/>
              </w:rPr>
              <w:tab/>
            </w:r>
            <w:r w:rsidR="00982A18">
              <w:rPr>
                <w:noProof/>
                <w:webHidden/>
              </w:rPr>
              <w:fldChar w:fldCharType="begin"/>
            </w:r>
            <w:r w:rsidR="00982A18">
              <w:rPr>
                <w:noProof/>
                <w:webHidden/>
              </w:rPr>
              <w:instrText xml:space="preserve"> PAGEREF _Toc54640346 \h </w:instrText>
            </w:r>
            <w:r w:rsidR="00982A18">
              <w:rPr>
                <w:noProof/>
                <w:webHidden/>
              </w:rPr>
            </w:r>
            <w:r w:rsidR="00982A18">
              <w:rPr>
                <w:noProof/>
                <w:webHidden/>
              </w:rPr>
              <w:fldChar w:fldCharType="separate"/>
            </w:r>
            <w:r w:rsidR="002E19BC">
              <w:rPr>
                <w:noProof/>
                <w:webHidden/>
              </w:rPr>
              <w:t>6</w:t>
            </w:r>
            <w:r w:rsidR="00982A18">
              <w:rPr>
                <w:noProof/>
                <w:webHidden/>
              </w:rPr>
              <w:fldChar w:fldCharType="end"/>
            </w:r>
          </w:hyperlink>
        </w:p>
        <w:p w14:paraId="6645F5BE" w14:textId="232FF2C4" w:rsidR="00982A18" w:rsidRDefault="003C3960">
          <w:pPr>
            <w:pStyle w:val="TOC1"/>
            <w:rPr>
              <w:rFonts w:asciiTheme="minorHAnsi" w:hAnsiTheme="minorHAnsi" w:cstheme="minorBidi"/>
              <w:noProof/>
              <w:sz w:val="22"/>
              <w:szCs w:val="22"/>
            </w:rPr>
          </w:pPr>
          <w:hyperlink w:anchor="_Toc54640347" w:history="1">
            <w:r w:rsidR="00982A18" w:rsidRPr="002C2F81">
              <w:rPr>
                <w:rStyle w:val="Hyperlink"/>
                <w:bCs/>
                <w:noProof/>
              </w:rPr>
              <w:t>IV.</w:t>
            </w:r>
            <w:r w:rsidR="00982A18">
              <w:rPr>
                <w:rFonts w:asciiTheme="minorHAnsi" w:hAnsiTheme="minorHAnsi" w:cstheme="minorBidi"/>
                <w:noProof/>
                <w:sz w:val="22"/>
                <w:szCs w:val="22"/>
              </w:rPr>
              <w:tab/>
            </w:r>
            <w:r w:rsidR="00982A18" w:rsidRPr="002C2F81">
              <w:rPr>
                <w:rStyle w:val="Hyperlink"/>
                <w:bCs/>
                <w:noProof/>
              </w:rPr>
              <w:t>DEPRECIATION STUDY AND ASSET SERVICE LIVES</w:t>
            </w:r>
            <w:r w:rsidR="00982A18">
              <w:rPr>
                <w:noProof/>
                <w:webHidden/>
              </w:rPr>
              <w:tab/>
            </w:r>
            <w:r w:rsidR="00982A18">
              <w:rPr>
                <w:noProof/>
                <w:webHidden/>
              </w:rPr>
              <w:fldChar w:fldCharType="begin"/>
            </w:r>
            <w:r w:rsidR="00982A18">
              <w:rPr>
                <w:noProof/>
                <w:webHidden/>
              </w:rPr>
              <w:instrText xml:space="preserve"> PAGEREF _Toc54640347 \h </w:instrText>
            </w:r>
            <w:r w:rsidR="00982A18">
              <w:rPr>
                <w:noProof/>
                <w:webHidden/>
              </w:rPr>
            </w:r>
            <w:r w:rsidR="00982A18">
              <w:rPr>
                <w:noProof/>
                <w:webHidden/>
              </w:rPr>
              <w:fldChar w:fldCharType="separate"/>
            </w:r>
            <w:r w:rsidR="002E19BC">
              <w:rPr>
                <w:noProof/>
                <w:webHidden/>
              </w:rPr>
              <w:t>7</w:t>
            </w:r>
            <w:r w:rsidR="00982A18">
              <w:rPr>
                <w:noProof/>
                <w:webHidden/>
              </w:rPr>
              <w:fldChar w:fldCharType="end"/>
            </w:r>
          </w:hyperlink>
        </w:p>
        <w:p w14:paraId="24F164B9" w14:textId="3620FA17" w:rsidR="00982A18" w:rsidRDefault="003C3960">
          <w:pPr>
            <w:pStyle w:val="TOC1"/>
            <w:rPr>
              <w:rFonts w:asciiTheme="minorHAnsi" w:hAnsiTheme="minorHAnsi" w:cstheme="minorBidi"/>
              <w:noProof/>
              <w:sz w:val="22"/>
              <w:szCs w:val="22"/>
            </w:rPr>
          </w:pPr>
          <w:hyperlink w:anchor="_Toc54640348" w:history="1">
            <w:r w:rsidR="00982A18" w:rsidRPr="002C2F81">
              <w:rPr>
                <w:rStyle w:val="Hyperlink"/>
                <w:noProof/>
              </w:rPr>
              <w:t>V.</w:t>
            </w:r>
            <w:r w:rsidR="00982A18">
              <w:rPr>
                <w:rFonts w:asciiTheme="minorHAnsi" w:hAnsiTheme="minorHAnsi" w:cstheme="minorBidi"/>
                <w:noProof/>
                <w:sz w:val="22"/>
                <w:szCs w:val="22"/>
              </w:rPr>
              <w:tab/>
            </w:r>
            <w:r w:rsidR="00982A18" w:rsidRPr="002C2F81">
              <w:rPr>
                <w:rStyle w:val="Hyperlink"/>
                <w:noProof/>
              </w:rPr>
              <w:t>PLANT IN SERVICE</w:t>
            </w:r>
            <w:r w:rsidR="00982A18">
              <w:rPr>
                <w:noProof/>
                <w:webHidden/>
              </w:rPr>
              <w:tab/>
            </w:r>
            <w:r w:rsidR="00982A18">
              <w:rPr>
                <w:noProof/>
                <w:webHidden/>
              </w:rPr>
              <w:fldChar w:fldCharType="begin"/>
            </w:r>
            <w:r w:rsidR="00982A18">
              <w:rPr>
                <w:noProof/>
                <w:webHidden/>
              </w:rPr>
              <w:instrText xml:space="preserve"> PAGEREF _Toc54640348 \h </w:instrText>
            </w:r>
            <w:r w:rsidR="00982A18">
              <w:rPr>
                <w:noProof/>
                <w:webHidden/>
              </w:rPr>
            </w:r>
            <w:r w:rsidR="00982A18">
              <w:rPr>
                <w:noProof/>
                <w:webHidden/>
              </w:rPr>
              <w:fldChar w:fldCharType="separate"/>
            </w:r>
            <w:r w:rsidR="002E19BC">
              <w:rPr>
                <w:noProof/>
                <w:webHidden/>
              </w:rPr>
              <w:t>9</w:t>
            </w:r>
            <w:r w:rsidR="00982A18">
              <w:rPr>
                <w:noProof/>
                <w:webHidden/>
              </w:rPr>
              <w:fldChar w:fldCharType="end"/>
            </w:r>
          </w:hyperlink>
        </w:p>
        <w:p w14:paraId="5BB1D9DB" w14:textId="22096D51" w:rsidR="00982A18" w:rsidRDefault="003C3960">
          <w:pPr>
            <w:pStyle w:val="TOC1"/>
            <w:rPr>
              <w:rFonts w:asciiTheme="minorHAnsi" w:hAnsiTheme="minorHAnsi" w:cstheme="minorBidi"/>
              <w:noProof/>
              <w:sz w:val="22"/>
              <w:szCs w:val="22"/>
            </w:rPr>
          </w:pPr>
          <w:hyperlink w:anchor="_Toc54640349" w:history="1">
            <w:r w:rsidR="00982A18" w:rsidRPr="002C2F81">
              <w:rPr>
                <w:rStyle w:val="Hyperlink"/>
                <w:noProof/>
              </w:rPr>
              <w:t>VI.</w:t>
            </w:r>
            <w:r w:rsidR="00982A18">
              <w:rPr>
                <w:rFonts w:asciiTheme="minorHAnsi" w:hAnsiTheme="minorHAnsi" w:cstheme="minorBidi"/>
                <w:noProof/>
                <w:sz w:val="22"/>
                <w:szCs w:val="22"/>
              </w:rPr>
              <w:tab/>
            </w:r>
            <w:r w:rsidR="00982A18" w:rsidRPr="002C2F81">
              <w:rPr>
                <w:rStyle w:val="Hyperlink"/>
                <w:noProof/>
              </w:rPr>
              <w:t>TOTAL UTILITY PLANT AND RATE BASE</w:t>
            </w:r>
            <w:r w:rsidR="00982A18">
              <w:rPr>
                <w:noProof/>
                <w:webHidden/>
              </w:rPr>
              <w:tab/>
            </w:r>
            <w:r w:rsidR="00982A18">
              <w:rPr>
                <w:noProof/>
                <w:webHidden/>
              </w:rPr>
              <w:fldChar w:fldCharType="begin"/>
            </w:r>
            <w:r w:rsidR="00982A18">
              <w:rPr>
                <w:noProof/>
                <w:webHidden/>
              </w:rPr>
              <w:instrText xml:space="preserve"> PAGEREF _Toc54640349 \h </w:instrText>
            </w:r>
            <w:r w:rsidR="00982A18">
              <w:rPr>
                <w:noProof/>
                <w:webHidden/>
              </w:rPr>
            </w:r>
            <w:r w:rsidR="00982A18">
              <w:rPr>
                <w:noProof/>
                <w:webHidden/>
              </w:rPr>
              <w:fldChar w:fldCharType="separate"/>
            </w:r>
            <w:r w:rsidR="002E19BC">
              <w:rPr>
                <w:noProof/>
                <w:webHidden/>
              </w:rPr>
              <w:t>11</w:t>
            </w:r>
            <w:r w:rsidR="00982A18">
              <w:rPr>
                <w:noProof/>
                <w:webHidden/>
              </w:rPr>
              <w:fldChar w:fldCharType="end"/>
            </w:r>
          </w:hyperlink>
        </w:p>
        <w:p w14:paraId="50FF9FCB" w14:textId="142DAD28" w:rsidR="00982A18" w:rsidRDefault="003C3960">
          <w:pPr>
            <w:pStyle w:val="TOC1"/>
            <w:rPr>
              <w:rFonts w:asciiTheme="minorHAnsi" w:hAnsiTheme="minorHAnsi" w:cstheme="minorBidi"/>
              <w:noProof/>
              <w:sz w:val="22"/>
              <w:szCs w:val="22"/>
            </w:rPr>
          </w:pPr>
          <w:hyperlink w:anchor="_Toc54640350" w:history="1">
            <w:r w:rsidR="00982A18" w:rsidRPr="002C2F81">
              <w:rPr>
                <w:rStyle w:val="Hyperlink"/>
                <w:noProof/>
              </w:rPr>
              <w:t>VII.</w:t>
            </w:r>
            <w:r w:rsidR="00982A18">
              <w:rPr>
                <w:rFonts w:asciiTheme="minorHAnsi" w:hAnsiTheme="minorHAnsi" w:cstheme="minorBidi"/>
                <w:noProof/>
                <w:sz w:val="22"/>
                <w:szCs w:val="22"/>
              </w:rPr>
              <w:tab/>
            </w:r>
            <w:r w:rsidR="00982A18" w:rsidRPr="002C2F81">
              <w:rPr>
                <w:rStyle w:val="Hyperlink"/>
                <w:noProof/>
              </w:rPr>
              <w:t>RECOMMENDATION</w:t>
            </w:r>
            <w:r w:rsidR="00982A18">
              <w:rPr>
                <w:noProof/>
                <w:webHidden/>
              </w:rPr>
              <w:tab/>
            </w:r>
            <w:r w:rsidR="00982A18">
              <w:rPr>
                <w:noProof/>
                <w:webHidden/>
              </w:rPr>
              <w:fldChar w:fldCharType="begin"/>
            </w:r>
            <w:r w:rsidR="00982A18">
              <w:rPr>
                <w:noProof/>
                <w:webHidden/>
              </w:rPr>
              <w:instrText xml:space="preserve"> PAGEREF _Toc54640350 \h </w:instrText>
            </w:r>
            <w:r w:rsidR="00982A18">
              <w:rPr>
                <w:noProof/>
                <w:webHidden/>
              </w:rPr>
            </w:r>
            <w:r w:rsidR="00982A18">
              <w:rPr>
                <w:noProof/>
                <w:webHidden/>
              </w:rPr>
              <w:fldChar w:fldCharType="separate"/>
            </w:r>
            <w:r w:rsidR="002E19BC">
              <w:rPr>
                <w:noProof/>
                <w:webHidden/>
              </w:rPr>
              <w:t>14</w:t>
            </w:r>
            <w:r w:rsidR="00982A18">
              <w:rPr>
                <w:noProof/>
                <w:webHidden/>
              </w:rPr>
              <w:fldChar w:fldCharType="end"/>
            </w:r>
          </w:hyperlink>
        </w:p>
        <w:p w14:paraId="79A20489" w14:textId="01058ADB" w:rsidR="00982A18" w:rsidRDefault="003C3960">
          <w:pPr>
            <w:pStyle w:val="TOC1"/>
            <w:rPr>
              <w:rFonts w:asciiTheme="minorHAnsi" w:hAnsiTheme="minorHAnsi" w:cstheme="minorBidi"/>
              <w:noProof/>
              <w:sz w:val="22"/>
              <w:szCs w:val="22"/>
            </w:rPr>
          </w:pPr>
          <w:hyperlink w:anchor="_Toc54640351" w:history="1">
            <w:r w:rsidR="00982A18" w:rsidRPr="002C2F81">
              <w:rPr>
                <w:rStyle w:val="Hyperlink"/>
                <w:noProof/>
              </w:rPr>
              <w:t>IIX.</w:t>
            </w:r>
            <w:r w:rsidR="00982A18">
              <w:rPr>
                <w:rFonts w:asciiTheme="minorHAnsi" w:hAnsiTheme="minorHAnsi" w:cstheme="minorBidi"/>
                <w:noProof/>
                <w:sz w:val="22"/>
                <w:szCs w:val="22"/>
              </w:rPr>
              <w:tab/>
            </w:r>
            <w:r w:rsidR="00982A18" w:rsidRPr="002C2F81">
              <w:rPr>
                <w:rStyle w:val="Hyperlink"/>
                <w:noProof/>
              </w:rPr>
              <w:t>CONCLUSION</w:t>
            </w:r>
            <w:r w:rsidR="00982A18">
              <w:rPr>
                <w:noProof/>
                <w:webHidden/>
              </w:rPr>
              <w:tab/>
            </w:r>
            <w:r w:rsidR="00982A18">
              <w:rPr>
                <w:noProof/>
                <w:webHidden/>
              </w:rPr>
              <w:fldChar w:fldCharType="begin"/>
            </w:r>
            <w:r w:rsidR="00982A18">
              <w:rPr>
                <w:noProof/>
                <w:webHidden/>
              </w:rPr>
              <w:instrText xml:space="preserve"> PAGEREF _Toc54640351 \h </w:instrText>
            </w:r>
            <w:r w:rsidR="00982A18">
              <w:rPr>
                <w:noProof/>
                <w:webHidden/>
              </w:rPr>
            </w:r>
            <w:r w:rsidR="00982A18">
              <w:rPr>
                <w:noProof/>
                <w:webHidden/>
              </w:rPr>
              <w:fldChar w:fldCharType="separate"/>
            </w:r>
            <w:r w:rsidR="002E19BC">
              <w:rPr>
                <w:noProof/>
                <w:webHidden/>
              </w:rPr>
              <w:t>14</w:t>
            </w:r>
            <w:r w:rsidR="00982A18">
              <w:rPr>
                <w:noProof/>
                <w:webHidden/>
              </w:rPr>
              <w:fldChar w:fldCharType="end"/>
            </w:r>
          </w:hyperlink>
        </w:p>
        <w:p w14:paraId="7D76D87B" w14:textId="79B0F884" w:rsidR="003A40D4" w:rsidRPr="00B93FA0" w:rsidRDefault="003A40D4" w:rsidP="001B6ACD">
          <w:pPr>
            <w:suppressLineNumbers/>
          </w:pPr>
          <w:r w:rsidRPr="009D48C8">
            <w:rPr>
              <w:b/>
              <w:bCs/>
              <w:noProof/>
            </w:rPr>
            <w:fldChar w:fldCharType="end"/>
          </w:r>
        </w:p>
      </w:sdtContent>
    </w:sdt>
    <w:p w14:paraId="535BCF48" w14:textId="3357C506" w:rsidR="004322A4" w:rsidRDefault="004322A4" w:rsidP="004F3D0F">
      <w:pPr>
        <w:suppressLineNumbers/>
        <w:jc w:val="center"/>
        <w:rPr>
          <w:b/>
          <w:sz w:val="28"/>
          <w:szCs w:val="28"/>
        </w:rPr>
      </w:pPr>
      <w:r w:rsidRPr="003B603E">
        <w:rPr>
          <w:b/>
          <w:sz w:val="28"/>
          <w:szCs w:val="28"/>
        </w:rPr>
        <w:t>ATTACHMENTS</w:t>
      </w:r>
    </w:p>
    <w:p w14:paraId="492E3BAA" w14:textId="33F8379F" w:rsidR="004F3D0F" w:rsidRPr="003B603E" w:rsidRDefault="00686395" w:rsidP="00686395">
      <w:pPr>
        <w:suppressLineNumbers/>
        <w:tabs>
          <w:tab w:val="left" w:pos="6796"/>
        </w:tabs>
        <w:rPr>
          <w:b/>
          <w:sz w:val="28"/>
          <w:szCs w:val="28"/>
        </w:rPr>
      </w:pPr>
      <w:r>
        <w:rPr>
          <w:b/>
          <w:sz w:val="28"/>
          <w:szCs w:val="28"/>
        </w:rPr>
        <w:tab/>
      </w:r>
    </w:p>
    <w:p w14:paraId="042BECE1" w14:textId="6BF8C77E" w:rsidR="0055372C" w:rsidRPr="001E6ABB" w:rsidRDefault="004322A4" w:rsidP="003B603E">
      <w:pPr>
        <w:suppressLineNumbers/>
        <w:spacing w:after="100"/>
        <w:jc w:val="both"/>
      </w:pPr>
      <w:r w:rsidRPr="001E6ABB">
        <w:t>Attachment HG-1</w:t>
      </w:r>
      <w:r w:rsidRPr="001E6ABB">
        <w:tab/>
      </w:r>
      <w:r w:rsidR="00824D25" w:rsidRPr="001E6ABB">
        <w:t xml:space="preserve">List </w:t>
      </w:r>
      <w:r w:rsidR="0013018E" w:rsidRPr="001E6ABB">
        <w:t xml:space="preserve">of </w:t>
      </w:r>
      <w:r w:rsidR="0013018E">
        <w:t>Previous</w:t>
      </w:r>
      <w:r w:rsidR="00C11CB0">
        <w:t xml:space="preserve"> </w:t>
      </w:r>
      <w:r w:rsidR="00824D25" w:rsidRPr="001E6ABB">
        <w:t>Testimonies</w:t>
      </w:r>
    </w:p>
    <w:p w14:paraId="40F685A0" w14:textId="1F6B6B74" w:rsidR="00DA567C" w:rsidRPr="001E6ABB" w:rsidRDefault="004322A4" w:rsidP="003B603E">
      <w:pPr>
        <w:suppressLineNumbers/>
        <w:spacing w:after="100"/>
        <w:jc w:val="both"/>
      </w:pPr>
      <w:r w:rsidRPr="001E6ABB">
        <w:t>Attachment HG-2</w:t>
      </w:r>
      <w:r w:rsidRPr="001E6ABB">
        <w:tab/>
      </w:r>
      <w:r w:rsidR="00824D25" w:rsidRPr="001E6ABB">
        <w:t xml:space="preserve">Resume </w:t>
      </w:r>
    </w:p>
    <w:p w14:paraId="76E702CF" w14:textId="26C0DA11" w:rsidR="00DA567C" w:rsidRDefault="00DA567C" w:rsidP="003B603E">
      <w:pPr>
        <w:suppressLineNumbers/>
        <w:spacing w:after="100"/>
        <w:jc w:val="both"/>
      </w:pPr>
      <w:r w:rsidRPr="001E6ABB">
        <w:t>Attachment HG-3</w:t>
      </w:r>
      <w:r w:rsidRPr="001E6ABB">
        <w:tab/>
      </w:r>
      <w:r w:rsidR="00B74C7D" w:rsidRPr="001E6ABB">
        <w:t>Worksheet</w:t>
      </w:r>
      <w:r w:rsidR="004114C1">
        <w:t xml:space="preserve"> – Staff’s Depreciation Schedule</w:t>
      </w:r>
    </w:p>
    <w:p w14:paraId="4F7A7D44" w14:textId="3E541CA6" w:rsidR="004950CB" w:rsidRPr="001E6ABB" w:rsidRDefault="004950CB" w:rsidP="003B603E">
      <w:pPr>
        <w:suppressLineNumbers/>
        <w:spacing w:after="100"/>
        <w:jc w:val="both"/>
      </w:pPr>
      <w:r>
        <w:t>Attachment HG-4</w:t>
      </w:r>
      <w:r>
        <w:tab/>
        <w:t>Selected TCEQ Correspondence</w:t>
      </w:r>
    </w:p>
    <w:p w14:paraId="689A762F" w14:textId="7A7F48C1" w:rsidR="00AC1FC7" w:rsidRPr="001E6ABB" w:rsidRDefault="00AC1FC7" w:rsidP="003B603E">
      <w:pPr>
        <w:widowControl/>
        <w:suppressLineNumbers/>
        <w:autoSpaceDE/>
        <w:autoSpaceDN/>
        <w:adjustRightInd/>
        <w:spacing w:after="100" w:line="276" w:lineRule="auto"/>
      </w:pPr>
      <w:r w:rsidRPr="001E6ABB">
        <w:br w:type="page"/>
      </w:r>
    </w:p>
    <w:p w14:paraId="60CB93C2" w14:textId="195E3C29" w:rsidR="004322A4" w:rsidRPr="001E6ABB" w:rsidRDefault="004322A4" w:rsidP="00A73DFF">
      <w:pPr>
        <w:pStyle w:val="Heading1"/>
        <w:tabs>
          <w:tab w:val="left" w:pos="720"/>
        </w:tabs>
        <w:spacing w:before="0" w:after="0" w:line="480" w:lineRule="exact"/>
        <w:ind w:left="360" w:hanging="360"/>
        <w:rPr>
          <w:szCs w:val="24"/>
        </w:rPr>
      </w:pPr>
      <w:bookmarkStart w:id="3" w:name="_Toc54640344"/>
      <w:bookmarkStart w:id="4" w:name="_Hlk54350889"/>
      <w:r w:rsidRPr="001E6ABB">
        <w:rPr>
          <w:szCs w:val="24"/>
        </w:rPr>
        <w:lastRenderedPageBreak/>
        <w:t>I.</w:t>
      </w:r>
      <w:r w:rsidR="00D25633">
        <w:rPr>
          <w:szCs w:val="24"/>
        </w:rPr>
        <w:tab/>
      </w:r>
      <w:r w:rsidR="00D25633">
        <w:rPr>
          <w:szCs w:val="24"/>
        </w:rPr>
        <w:tab/>
      </w:r>
      <w:r w:rsidRPr="001E6ABB">
        <w:rPr>
          <w:szCs w:val="24"/>
        </w:rPr>
        <w:t>PROFESSIONAL QUALIFICATIONS</w:t>
      </w:r>
      <w:bookmarkEnd w:id="3"/>
    </w:p>
    <w:p w14:paraId="7CF06440" w14:textId="1BCDD5E7" w:rsidR="004322A4" w:rsidRPr="001E6ABB" w:rsidRDefault="004322A4" w:rsidP="00A73DFF">
      <w:pPr>
        <w:tabs>
          <w:tab w:val="left" w:pos="720"/>
        </w:tabs>
        <w:spacing w:line="480" w:lineRule="exact"/>
        <w:ind w:left="360" w:hanging="360"/>
        <w:jc w:val="both"/>
        <w:rPr>
          <w:b/>
          <w:bCs/>
        </w:rPr>
      </w:pPr>
      <w:r w:rsidRPr="001E6ABB">
        <w:rPr>
          <w:b/>
          <w:bCs/>
        </w:rPr>
        <w:t>Q.</w:t>
      </w:r>
      <w:r w:rsidRPr="001E6ABB">
        <w:rPr>
          <w:b/>
          <w:bCs/>
        </w:rPr>
        <w:tab/>
      </w:r>
      <w:r w:rsidR="00785CC0">
        <w:rPr>
          <w:b/>
          <w:bCs/>
        </w:rPr>
        <w:tab/>
      </w:r>
      <w:r w:rsidRPr="001E6ABB">
        <w:rPr>
          <w:b/>
          <w:bCs/>
        </w:rPr>
        <w:t>Please state your name and business address.</w:t>
      </w:r>
    </w:p>
    <w:p w14:paraId="2D42D5E0" w14:textId="11F16D0D" w:rsidR="004322A4" w:rsidRDefault="004322A4" w:rsidP="00A73DFF">
      <w:pPr>
        <w:tabs>
          <w:tab w:val="left" w:pos="720"/>
        </w:tabs>
        <w:spacing w:line="480" w:lineRule="exact"/>
        <w:ind w:left="720" w:hanging="720"/>
        <w:jc w:val="both"/>
      </w:pPr>
      <w:r w:rsidRPr="001E6ABB">
        <w:t xml:space="preserve">A. </w:t>
      </w:r>
      <w:r w:rsidR="00785CC0">
        <w:tab/>
      </w:r>
      <w:r w:rsidRPr="001E6ABB">
        <w:t>Heidi Graham, Public Utility Commission</w:t>
      </w:r>
      <w:r w:rsidR="007B7B57" w:rsidRPr="001E6ABB">
        <w:t xml:space="preserve"> of Texas</w:t>
      </w:r>
      <w:r w:rsidRPr="001E6ABB">
        <w:t>, 1701 N. Congress Avenue, Austin, Texas 78711-3326.</w:t>
      </w:r>
    </w:p>
    <w:p w14:paraId="75F14C62" w14:textId="77777777" w:rsidR="005124FE" w:rsidRPr="001E6ABB" w:rsidRDefault="005124FE" w:rsidP="00A73DFF">
      <w:pPr>
        <w:tabs>
          <w:tab w:val="left" w:pos="720"/>
        </w:tabs>
        <w:ind w:left="720" w:hanging="720"/>
        <w:jc w:val="both"/>
      </w:pPr>
    </w:p>
    <w:p w14:paraId="7813B821" w14:textId="600D8184" w:rsidR="004322A4" w:rsidRPr="001E6ABB" w:rsidRDefault="004322A4" w:rsidP="00A73DFF">
      <w:pPr>
        <w:tabs>
          <w:tab w:val="left" w:pos="720"/>
        </w:tabs>
        <w:spacing w:line="480" w:lineRule="exact"/>
        <w:ind w:left="360" w:hanging="360"/>
        <w:jc w:val="both"/>
      </w:pPr>
      <w:r w:rsidRPr="001E6ABB">
        <w:rPr>
          <w:b/>
          <w:bCs/>
        </w:rPr>
        <w:t>Q.</w:t>
      </w:r>
      <w:r w:rsidRPr="001E6ABB">
        <w:rPr>
          <w:b/>
          <w:bCs/>
        </w:rPr>
        <w:tab/>
      </w:r>
      <w:r w:rsidR="00785CC0">
        <w:rPr>
          <w:b/>
          <w:bCs/>
        </w:rPr>
        <w:tab/>
      </w:r>
      <w:r w:rsidRPr="001E6ABB">
        <w:rPr>
          <w:b/>
          <w:bCs/>
        </w:rPr>
        <w:t>By whom are you currently employed and in what capacity?</w:t>
      </w:r>
    </w:p>
    <w:p w14:paraId="278BCE50" w14:textId="1880E7F7" w:rsidR="004322A4" w:rsidRDefault="004322A4" w:rsidP="00A73DFF">
      <w:pPr>
        <w:tabs>
          <w:tab w:val="left" w:pos="720"/>
        </w:tabs>
        <w:spacing w:line="480" w:lineRule="exact"/>
        <w:ind w:left="720" w:hanging="720"/>
        <w:jc w:val="both"/>
      </w:pPr>
      <w:r w:rsidRPr="001E6ABB">
        <w:t>A.</w:t>
      </w:r>
      <w:r w:rsidRPr="001E6ABB">
        <w:tab/>
      </w:r>
      <w:r w:rsidR="0055372C" w:rsidRPr="001E6ABB">
        <w:t xml:space="preserve">I have been employed by the Public Utility Commission of Texas (Commission) since September 1, 2014. I am </w:t>
      </w:r>
      <w:r w:rsidR="00897DE2">
        <w:t>a Lead Engineering Specialist in the</w:t>
      </w:r>
      <w:r w:rsidR="009348F9">
        <w:t xml:space="preserve"> </w:t>
      </w:r>
      <w:r w:rsidR="00B54B1B" w:rsidRPr="001E6ABB">
        <w:t>Engineering Section</w:t>
      </w:r>
      <w:r w:rsidR="0055372C" w:rsidRPr="001E6ABB">
        <w:t xml:space="preserve"> </w:t>
      </w:r>
      <w:r w:rsidR="00897DE2">
        <w:t>of</w:t>
      </w:r>
      <w:r w:rsidR="0055372C" w:rsidRPr="001E6ABB">
        <w:t xml:space="preserve"> the </w:t>
      </w:r>
      <w:r w:rsidR="00D92B46" w:rsidRPr="001E6ABB">
        <w:t>Infrastructure</w:t>
      </w:r>
      <w:r w:rsidR="0055372C" w:rsidRPr="001E6ABB">
        <w:t xml:space="preserve"> Division.</w:t>
      </w:r>
    </w:p>
    <w:p w14:paraId="244FB610" w14:textId="77777777" w:rsidR="005124FE" w:rsidRPr="001E6ABB" w:rsidRDefault="005124FE" w:rsidP="00A73DFF">
      <w:pPr>
        <w:tabs>
          <w:tab w:val="left" w:pos="720"/>
        </w:tabs>
        <w:ind w:left="720" w:hanging="720"/>
        <w:jc w:val="both"/>
      </w:pPr>
    </w:p>
    <w:p w14:paraId="3976A483" w14:textId="00110797" w:rsidR="004322A4" w:rsidRPr="001E6ABB" w:rsidRDefault="004322A4" w:rsidP="00A73DFF">
      <w:pPr>
        <w:numPr>
          <w:ilvl w:val="12"/>
          <w:numId w:val="0"/>
        </w:numPr>
        <w:tabs>
          <w:tab w:val="left" w:pos="720"/>
        </w:tabs>
        <w:spacing w:line="480" w:lineRule="exact"/>
        <w:ind w:left="360" w:hanging="360"/>
        <w:jc w:val="both"/>
      </w:pPr>
      <w:r w:rsidRPr="001E6ABB">
        <w:rPr>
          <w:b/>
        </w:rPr>
        <w:t>Q.</w:t>
      </w:r>
      <w:r w:rsidRPr="001E6ABB">
        <w:tab/>
      </w:r>
      <w:r w:rsidR="00785CC0">
        <w:tab/>
      </w:r>
      <w:r w:rsidRPr="001E6ABB">
        <w:rPr>
          <w:b/>
        </w:rPr>
        <w:t>What are your principal responsibilities at the Commission?</w:t>
      </w:r>
    </w:p>
    <w:p w14:paraId="69FD4835" w14:textId="4AE4DF48" w:rsidR="006F79CB" w:rsidRDefault="004322A4" w:rsidP="00A73DFF">
      <w:pPr>
        <w:pStyle w:val="Default"/>
        <w:spacing w:line="480" w:lineRule="exact"/>
        <w:ind w:left="720" w:hanging="720"/>
        <w:jc w:val="both"/>
      </w:pPr>
      <w:r w:rsidRPr="001E6ABB">
        <w:t>A.</w:t>
      </w:r>
      <w:r w:rsidRPr="001E6ABB">
        <w:tab/>
      </w:r>
      <w:r w:rsidR="0055372C" w:rsidRPr="001E6ABB">
        <w:t>My responsibilities include review</w:t>
      </w:r>
      <w:r w:rsidR="006A750D" w:rsidRPr="001E6ABB">
        <w:t>ing</w:t>
      </w:r>
      <w:r w:rsidR="0055372C" w:rsidRPr="001E6ABB">
        <w:t xml:space="preserve"> applications to </w:t>
      </w:r>
      <w:r w:rsidR="00542D73" w:rsidRPr="001E6ABB">
        <w:t>obtain or</w:t>
      </w:r>
      <w:r w:rsidR="0055372C" w:rsidRPr="001E6ABB">
        <w:t xml:space="preserve"> amend certificates of convenience and necessity (CCN); review</w:t>
      </w:r>
      <w:r w:rsidR="006B328B">
        <w:t>ing</w:t>
      </w:r>
      <w:r w:rsidR="0055372C" w:rsidRPr="001E6ABB">
        <w:t xml:space="preserve"> </w:t>
      </w:r>
      <w:r w:rsidR="00B54B1B" w:rsidRPr="001E6ABB">
        <w:t>applications to obtain or amend rate</w:t>
      </w:r>
      <w:r w:rsidR="009658A6" w:rsidRPr="001E6ABB">
        <w:t>s</w:t>
      </w:r>
      <w:r w:rsidR="0055372C" w:rsidRPr="001E6ABB">
        <w:t xml:space="preserve">; </w:t>
      </w:r>
      <w:r w:rsidR="00B54B1B" w:rsidRPr="001E6ABB">
        <w:t>provid</w:t>
      </w:r>
      <w:r w:rsidR="006B328B">
        <w:t>ing</w:t>
      </w:r>
      <w:r w:rsidR="0055372C" w:rsidRPr="001E6ABB">
        <w:t xml:space="preserve"> testimony </w:t>
      </w:r>
      <w:r w:rsidR="00EC3C1C" w:rsidRPr="001E6ABB">
        <w:t>and</w:t>
      </w:r>
      <w:r w:rsidR="00B54B1B" w:rsidRPr="001E6ABB">
        <w:t xml:space="preserve"> participat</w:t>
      </w:r>
      <w:r w:rsidR="006B328B">
        <w:t>ing</w:t>
      </w:r>
      <w:r w:rsidR="00B54B1B" w:rsidRPr="001E6ABB">
        <w:t xml:space="preserve"> in </w:t>
      </w:r>
      <w:r w:rsidR="00387D68">
        <w:t>settlement negotiations for contested</w:t>
      </w:r>
      <w:r w:rsidR="00B54B1B" w:rsidRPr="001E6ABB">
        <w:t xml:space="preserve"> cases; and participat</w:t>
      </w:r>
      <w:r w:rsidR="006B328B">
        <w:t>ing</w:t>
      </w:r>
      <w:r w:rsidR="00B54B1B" w:rsidRPr="001E6ABB">
        <w:t xml:space="preserve"> in rulemakings and form development</w:t>
      </w:r>
      <w:r w:rsidR="0055372C" w:rsidRPr="001E6ABB">
        <w:t>.</w:t>
      </w:r>
      <w:r w:rsidR="006F79CB" w:rsidRPr="001E6ABB">
        <w:t xml:space="preserve"> </w:t>
      </w:r>
    </w:p>
    <w:p w14:paraId="38C4CC63" w14:textId="77777777" w:rsidR="005124FE" w:rsidRPr="001E6ABB" w:rsidRDefault="005124FE" w:rsidP="00A73DFF">
      <w:pPr>
        <w:pStyle w:val="Default"/>
        <w:ind w:left="720" w:hanging="720"/>
        <w:jc w:val="both"/>
      </w:pPr>
    </w:p>
    <w:p w14:paraId="5633857D" w14:textId="7C43FEE2" w:rsidR="004322A4" w:rsidRPr="001E6ABB" w:rsidRDefault="004322A4" w:rsidP="00A73DFF">
      <w:pPr>
        <w:widowControl/>
        <w:spacing w:line="480" w:lineRule="exact"/>
        <w:ind w:left="360" w:hanging="360"/>
        <w:rPr>
          <w:b/>
        </w:rPr>
      </w:pPr>
      <w:r w:rsidRPr="001E6ABB">
        <w:rPr>
          <w:b/>
        </w:rPr>
        <w:t>Q.</w:t>
      </w:r>
      <w:r w:rsidR="00785CC0">
        <w:rPr>
          <w:b/>
        </w:rPr>
        <w:tab/>
      </w:r>
      <w:r w:rsidRPr="001E6ABB">
        <w:rPr>
          <w:b/>
        </w:rPr>
        <w:tab/>
        <w:t>Please state your educational background and professional experience.</w:t>
      </w:r>
    </w:p>
    <w:p w14:paraId="1194FD68" w14:textId="2CF7EEB4" w:rsidR="00B20604" w:rsidRDefault="004322A4" w:rsidP="00A73DFF">
      <w:pPr>
        <w:numPr>
          <w:ilvl w:val="12"/>
          <w:numId w:val="0"/>
        </w:numPr>
        <w:tabs>
          <w:tab w:val="left" w:pos="720"/>
        </w:tabs>
        <w:spacing w:line="480" w:lineRule="exact"/>
        <w:ind w:left="720" w:hanging="720"/>
        <w:jc w:val="both"/>
      </w:pPr>
      <w:r w:rsidRPr="001E6ABB">
        <w:t>A.</w:t>
      </w:r>
      <w:r w:rsidR="00785CC0">
        <w:tab/>
      </w:r>
      <w:r w:rsidRPr="001E6ABB">
        <w:t>I have provided a summary of my educational background and professional regulatory experience in Attachment HG-</w:t>
      </w:r>
      <w:r w:rsidR="00E03819" w:rsidRPr="001E6ABB">
        <w:t>2</w:t>
      </w:r>
      <w:r w:rsidRPr="001E6ABB">
        <w:t xml:space="preserve"> to my direct testimony.</w:t>
      </w:r>
    </w:p>
    <w:p w14:paraId="3E8D3D64" w14:textId="77777777" w:rsidR="005124FE" w:rsidRDefault="005124FE" w:rsidP="00A73DFF">
      <w:pPr>
        <w:numPr>
          <w:ilvl w:val="12"/>
          <w:numId w:val="0"/>
        </w:numPr>
        <w:tabs>
          <w:tab w:val="left" w:pos="720"/>
        </w:tabs>
        <w:ind w:left="720" w:hanging="720"/>
        <w:jc w:val="both"/>
      </w:pPr>
    </w:p>
    <w:p w14:paraId="7B19631D" w14:textId="2547AB65" w:rsidR="0035007A" w:rsidRPr="000A1518" w:rsidRDefault="0035007A" w:rsidP="00A73DFF">
      <w:pPr>
        <w:pStyle w:val="Question"/>
        <w:spacing w:before="120" w:line="480" w:lineRule="exact"/>
        <w:ind w:left="360" w:hanging="360"/>
      </w:pPr>
      <w:r w:rsidRPr="000A1518">
        <w:t>Q.</w:t>
      </w:r>
      <w:r w:rsidRPr="000A1518">
        <w:tab/>
      </w:r>
      <w:r w:rsidR="00785CC0">
        <w:tab/>
      </w:r>
      <w:r w:rsidRPr="000A1518">
        <w:t>Are you a registered professional engineer?</w:t>
      </w:r>
    </w:p>
    <w:p w14:paraId="35325CF2" w14:textId="7DC99D46" w:rsidR="0035007A" w:rsidRDefault="0035007A" w:rsidP="00A73DFF">
      <w:pPr>
        <w:pStyle w:val="Answer"/>
        <w:spacing w:line="480" w:lineRule="exact"/>
        <w:ind w:left="360" w:hanging="360"/>
      </w:pPr>
      <w:r w:rsidRPr="000A1518">
        <w:t>A.</w:t>
      </w:r>
      <w:r w:rsidRPr="000A1518">
        <w:tab/>
      </w:r>
      <w:r w:rsidR="00785CC0">
        <w:tab/>
      </w:r>
      <w:r w:rsidRPr="000A1518">
        <w:t>No</w:t>
      </w:r>
      <w:r w:rsidRPr="000C28BA">
        <w:t>.</w:t>
      </w:r>
    </w:p>
    <w:p w14:paraId="3AA3794C" w14:textId="77777777" w:rsidR="005124FE" w:rsidRPr="001E6ABB" w:rsidRDefault="005124FE" w:rsidP="00A73DFF">
      <w:pPr>
        <w:pStyle w:val="Answer"/>
        <w:spacing w:line="240" w:lineRule="auto"/>
        <w:ind w:left="360" w:hanging="360"/>
      </w:pPr>
    </w:p>
    <w:p w14:paraId="1BCA2EF6" w14:textId="3F61DD8E" w:rsidR="009F4082" w:rsidRPr="001E6ABB" w:rsidRDefault="004322A4" w:rsidP="00A73DFF">
      <w:pPr>
        <w:numPr>
          <w:ilvl w:val="12"/>
          <w:numId w:val="0"/>
        </w:numPr>
        <w:tabs>
          <w:tab w:val="left" w:pos="720"/>
        </w:tabs>
        <w:spacing w:line="480" w:lineRule="exact"/>
        <w:ind w:left="720" w:hanging="720"/>
        <w:jc w:val="both"/>
        <w:rPr>
          <w:b/>
        </w:rPr>
      </w:pPr>
      <w:r w:rsidRPr="001E6ABB">
        <w:rPr>
          <w:b/>
          <w:bCs/>
        </w:rPr>
        <w:t>Q.</w:t>
      </w:r>
      <w:r w:rsidR="00785CC0">
        <w:rPr>
          <w:b/>
          <w:bCs/>
        </w:rPr>
        <w:tab/>
      </w:r>
      <w:r w:rsidR="009F4082" w:rsidRPr="001E6ABB">
        <w:rPr>
          <w:b/>
        </w:rPr>
        <w:t>Have you testified as a</w:t>
      </w:r>
      <w:r w:rsidR="0063594B">
        <w:rPr>
          <w:b/>
        </w:rPr>
        <w:t>n</w:t>
      </w:r>
      <w:r w:rsidR="009F4082" w:rsidRPr="001E6ABB">
        <w:rPr>
          <w:b/>
        </w:rPr>
        <w:t xml:space="preserve"> expert before the Commission </w:t>
      </w:r>
      <w:r w:rsidR="009F4082" w:rsidRPr="001E6ABB">
        <w:rPr>
          <w:b/>
          <w:bCs/>
        </w:rPr>
        <w:t>or the State Office of Administrative Hearings (SOAH)</w:t>
      </w:r>
      <w:r w:rsidR="009F4082" w:rsidRPr="001E6ABB">
        <w:rPr>
          <w:b/>
        </w:rPr>
        <w:t>?</w:t>
      </w:r>
    </w:p>
    <w:p w14:paraId="36786557" w14:textId="312DB38E" w:rsidR="004322A4" w:rsidRDefault="006A44DF" w:rsidP="00A73DFF">
      <w:pPr>
        <w:numPr>
          <w:ilvl w:val="12"/>
          <w:numId w:val="0"/>
        </w:numPr>
        <w:tabs>
          <w:tab w:val="left" w:pos="720"/>
        </w:tabs>
        <w:spacing w:line="480" w:lineRule="exact"/>
        <w:ind w:left="720" w:hanging="720"/>
        <w:jc w:val="both"/>
      </w:pPr>
      <w:r w:rsidRPr="001E6ABB">
        <w:t>A.</w:t>
      </w:r>
      <w:r w:rsidRPr="001E6ABB">
        <w:tab/>
      </w:r>
      <w:r w:rsidR="00E03819" w:rsidRPr="001E6ABB">
        <w:t>Yes. Attachment HG-1 provides a summary of the dockets in which I have filed direct testimony or memoranda in lieu of testimony.</w:t>
      </w:r>
    </w:p>
    <w:p w14:paraId="414E1B17" w14:textId="77777777" w:rsidR="005124FE" w:rsidRPr="001E6ABB" w:rsidRDefault="005124FE" w:rsidP="00A73DFF">
      <w:pPr>
        <w:numPr>
          <w:ilvl w:val="12"/>
          <w:numId w:val="0"/>
        </w:numPr>
        <w:tabs>
          <w:tab w:val="left" w:pos="720"/>
        </w:tabs>
        <w:ind w:left="720" w:hanging="720"/>
        <w:jc w:val="both"/>
      </w:pPr>
    </w:p>
    <w:p w14:paraId="43D48981" w14:textId="642A16DF" w:rsidR="003D01DB" w:rsidRPr="001E6ABB" w:rsidRDefault="003D01DB" w:rsidP="00A73DFF">
      <w:pPr>
        <w:pStyle w:val="Style12ptJustifiedLeft0Hanging05LinespacingD"/>
        <w:spacing w:line="480" w:lineRule="exact"/>
        <w:ind w:left="360" w:hanging="360"/>
        <w:rPr>
          <w:b/>
          <w:szCs w:val="24"/>
        </w:rPr>
      </w:pPr>
      <w:r w:rsidRPr="001E6ABB">
        <w:rPr>
          <w:b/>
          <w:szCs w:val="24"/>
        </w:rPr>
        <w:t>Q.</w:t>
      </w:r>
      <w:r w:rsidRPr="001E6ABB">
        <w:rPr>
          <w:b/>
          <w:szCs w:val="24"/>
        </w:rPr>
        <w:tab/>
      </w:r>
      <w:r w:rsidR="00785CC0">
        <w:rPr>
          <w:b/>
          <w:szCs w:val="24"/>
        </w:rPr>
        <w:tab/>
      </w:r>
      <w:r w:rsidRPr="001E6ABB">
        <w:rPr>
          <w:b/>
          <w:szCs w:val="24"/>
        </w:rPr>
        <w:t>On whose behalf are you testifying?</w:t>
      </w:r>
    </w:p>
    <w:p w14:paraId="4BABFDF8" w14:textId="3C9E0E86" w:rsidR="003D01DB" w:rsidRDefault="003D01DB" w:rsidP="00A73DFF">
      <w:pPr>
        <w:pStyle w:val="Style12ptJustifiedLeft0Hanging05LinespacingD"/>
        <w:spacing w:line="480" w:lineRule="exact"/>
        <w:ind w:left="360" w:hanging="360"/>
        <w:rPr>
          <w:szCs w:val="24"/>
        </w:rPr>
      </w:pPr>
      <w:r w:rsidRPr="001E6ABB">
        <w:rPr>
          <w:szCs w:val="24"/>
        </w:rPr>
        <w:t>A.</w:t>
      </w:r>
      <w:r w:rsidRPr="001E6ABB">
        <w:rPr>
          <w:szCs w:val="24"/>
        </w:rPr>
        <w:tab/>
      </w:r>
      <w:r w:rsidR="00785CC0">
        <w:rPr>
          <w:szCs w:val="24"/>
        </w:rPr>
        <w:tab/>
      </w:r>
      <w:r w:rsidRPr="001E6ABB">
        <w:rPr>
          <w:szCs w:val="24"/>
        </w:rPr>
        <w:t xml:space="preserve">I am testifying on behalf of the Staff of the Public Utility Commission </w:t>
      </w:r>
      <w:r w:rsidR="009F4082" w:rsidRPr="001E6ABB">
        <w:rPr>
          <w:szCs w:val="24"/>
        </w:rPr>
        <w:t xml:space="preserve">of Texas </w:t>
      </w:r>
      <w:r w:rsidRPr="001E6ABB">
        <w:rPr>
          <w:szCs w:val="24"/>
        </w:rPr>
        <w:t>(Staff).</w:t>
      </w:r>
    </w:p>
    <w:p w14:paraId="528AF4C6" w14:textId="0677E8ED" w:rsidR="00785CC0" w:rsidRDefault="00785CC0" w:rsidP="00A73DFF">
      <w:pPr>
        <w:suppressLineNumbers/>
        <w:ind w:left="720" w:hanging="720"/>
        <w:jc w:val="both"/>
      </w:pPr>
    </w:p>
    <w:p w14:paraId="203AE059" w14:textId="54669148" w:rsidR="003D01DB" w:rsidRPr="001E6ABB" w:rsidRDefault="00716F1D" w:rsidP="00A73DFF">
      <w:pPr>
        <w:pStyle w:val="Heading1"/>
        <w:spacing w:before="0" w:after="0" w:line="480" w:lineRule="exact"/>
        <w:ind w:left="360" w:hanging="360"/>
        <w:rPr>
          <w:szCs w:val="24"/>
        </w:rPr>
      </w:pPr>
      <w:bookmarkStart w:id="5" w:name="_Toc54640345"/>
      <w:r w:rsidRPr="001E6ABB">
        <w:rPr>
          <w:szCs w:val="24"/>
        </w:rPr>
        <w:lastRenderedPageBreak/>
        <w:t>II.</w:t>
      </w:r>
      <w:r w:rsidR="00D25633">
        <w:rPr>
          <w:szCs w:val="24"/>
        </w:rPr>
        <w:tab/>
      </w:r>
      <w:r w:rsidR="00D25633">
        <w:rPr>
          <w:szCs w:val="24"/>
        </w:rPr>
        <w:tab/>
      </w:r>
      <w:r w:rsidR="003D01DB" w:rsidRPr="001E6ABB">
        <w:rPr>
          <w:szCs w:val="24"/>
        </w:rPr>
        <w:t>PURPOSE AND SCOPE OF TESTIMONY</w:t>
      </w:r>
      <w:bookmarkEnd w:id="5"/>
    </w:p>
    <w:p w14:paraId="0DBD743A" w14:textId="34E198DC" w:rsidR="00EC652F" w:rsidRPr="001E6ABB" w:rsidRDefault="00EC652F" w:rsidP="00A73DFF">
      <w:pPr>
        <w:widowControl/>
        <w:spacing w:line="480" w:lineRule="exact"/>
        <w:ind w:left="360" w:hanging="360"/>
        <w:jc w:val="both"/>
        <w:rPr>
          <w:b/>
          <w:bCs/>
        </w:rPr>
      </w:pPr>
      <w:r w:rsidRPr="001E6ABB">
        <w:rPr>
          <w:b/>
        </w:rPr>
        <w:t>Q.</w:t>
      </w:r>
      <w:r w:rsidR="00716F1D" w:rsidRPr="001E6ABB">
        <w:t xml:space="preserve"> </w:t>
      </w:r>
      <w:r w:rsidR="00D95D00">
        <w:tab/>
      </w:r>
      <w:r w:rsidR="00D95D00">
        <w:tab/>
      </w:r>
      <w:r w:rsidRPr="001E6ABB">
        <w:rPr>
          <w:b/>
        </w:rPr>
        <w:t>What is</w:t>
      </w:r>
      <w:r w:rsidRPr="001E6ABB">
        <w:t xml:space="preserve"> </w:t>
      </w:r>
      <w:r w:rsidRPr="001E6ABB">
        <w:rPr>
          <w:b/>
          <w:bCs/>
        </w:rPr>
        <w:t>the purpose of your testimony in this proceeding?</w:t>
      </w:r>
    </w:p>
    <w:p w14:paraId="382089E5" w14:textId="18FD181B" w:rsidR="00026EBE" w:rsidRDefault="00EC652F" w:rsidP="00A73DFF">
      <w:pPr>
        <w:widowControl/>
        <w:spacing w:line="480" w:lineRule="exact"/>
        <w:ind w:left="720" w:hanging="720"/>
        <w:jc w:val="both"/>
      </w:pPr>
      <w:r w:rsidRPr="001E6ABB">
        <w:t xml:space="preserve">A. </w:t>
      </w:r>
      <w:r w:rsidR="00D95D00">
        <w:tab/>
      </w:r>
      <w:r w:rsidR="0075311B" w:rsidRPr="001E6ABB">
        <w:t>The purpose of m</w:t>
      </w:r>
      <w:r w:rsidR="00026EBE" w:rsidRPr="001E6ABB">
        <w:t xml:space="preserve">y </w:t>
      </w:r>
      <w:r w:rsidR="0075311B" w:rsidRPr="001E6ABB">
        <w:t xml:space="preserve">testimony </w:t>
      </w:r>
      <w:r w:rsidR="003A40D4" w:rsidRPr="001E6ABB">
        <w:t>is</w:t>
      </w:r>
      <w:r w:rsidR="00026EBE" w:rsidRPr="001E6ABB">
        <w:t xml:space="preserve"> to </w:t>
      </w:r>
      <w:r w:rsidR="00733503" w:rsidRPr="001E6ABB">
        <w:t xml:space="preserve">present recommendations </w:t>
      </w:r>
      <w:r w:rsidR="005B48AB" w:rsidRPr="001E6ABB">
        <w:t>for the</w:t>
      </w:r>
      <w:r w:rsidR="005A2784" w:rsidRPr="001E6ABB">
        <w:t xml:space="preserve"> invested capital </w:t>
      </w:r>
      <w:r w:rsidR="00472985">
        <w:t xml:space="preserve">and depreciation </w:t>
      </w:r>
      <w:r w:rsidR="00310F5A" w:rsidRPr="001E6ABB">
        <w:t xml:space="preserve">associated with the provision of water </w:t>
      </w:r>
      <w:r w:rsidR="00FF2941" w:rsidRPr="001E6ABB">
        <w:t xml:space="preserve">and sewer </w:t>
      </w:r>
      <w:r w:rsidR="00310F5A" w:rsidRPr="001E6ABB">
        <w:t xml:space="preserve">service by </w:t>
      </w:r>
      <w:r w:rsidR="00776F7B" w:rsidRPr="00776F7B">
        <w:t>Monarch Utilities I, L.P.</w:t>
      </w:r>
      <w:r w:rsidR="00776F7B" w:rsidRPr="001E6ABB">
        <w:rPr>
          <w:b/>
          <w:bCs/>
        </w:rPr>
        <w:t xml:space="preserve"> </w:t>
      </w:r>
      <w:r w:rsidR="00776F7B">
        <w:t>(</w:t>
      </w:r>
      <w:r w:rsidR="00FF2941" w:rsidRPr="001E6ABB">
        <w:t>Monarch</w:t>
      </w:r>
      <w:r w:rsidR="00776F7B">
        <w:t>)</w:t>
      </w:r>
      <w:r w:rsidR="00026EBE" w:rsidRPr="001E6ABB">
        <w:t>.</w:t>
      </w:r>
    </w:p>
    <w:p w14:paraId="40928CDD" w14:textId="77777777" w:rsidR="005124FE" w:rsidRPr="001E6ABB" w:rsidRDefault="005124FE" w:rsidP="00A73DFF">
      <w:pPr>
        <w:widowControl/>
        <w:ind w:left="720" w:hanging="720"/>
        <w:jc w:val="both"/>
        <w:rPr>
          <w:b/>
        </w:rPr>
      </w:pPr>
    </w:p>
    <w:p w14:paraId="5356F234" w14:textId="1CA5EF09" w:rsidR="003A40D4" w:rsidRPr="001E6ABB" w:rsidRDefault="003A40D4" w:rsidP="00A73DFF">
      <w:pPr>
        <w:widowControl/>
        <w:spacing w:line="480" w:lineRule="exact"/>
        <w:ind w:left="360" w:hanging="360"/>
        <w:jc w:val="both"/>
        <w:rPr>
          <w:b/>
        </w:rPr>
      </w:pPr>
      <w:r w:rsidRPr="001E6ABB">
        <w:rPr>
          <w:b/>
        </w:rPr>
        <w:t>Q.</w:t>
      </w:r>
      <w:r w:rsidRPr="001E6ABB">
        <w:rPr>
          <w:b/>
        </w:rPr>
        <w:tab/>
      </w:r>
      <w:r w:rsidR="00D95D00">
        <w:rPr>
          <w:b/>
        </w:rPr>
        <w:tab/>
      </w:r>
      <w:r w:rsidRPr="001E6ABB">
        <w:rPr>
          <w:b/>
        </w:rPr>
        <w:t>What is the scope of your review?</w:t>
      </w:r>
    </w:p>
    <w:p w14:paraId="1EA0F8DE" w14:textId="29E875E0" w:rsidR="000F4D9C" w:rsidRDefault="003A40D4" w:rsidP="00A73DFF">
      <w:pPr>
        <w:widowControl/>
        <w:spacing w:line="480" w:lineRule="exact"/>
        <w:ind w:left="720" w:hanging="720"/>
        <w:jc w:val="both"/>
      </w:pPr>
      <w:r w:rsidRPr="001E6ABB">
        <w:t>A.</w:t>
      </w:r>
      <w:r w:rsidRPr="001E6ABB">
        <w:tab/>
      </w:r>
      <w:r w:rsidR="00B62AE7" w:rsidRPr="001E6ABB">
        <w:t xml:space="preserve">I reviewed the rate application filed by </w:t>
      </w:r>
      <w:r w:rsidR="00D60FED" w:rsidRPr="001E6ABB">
        <w:t>Monarch</w:t>
      </w:r>
      <w:r w:rsidR="00B62AE7" w:rsidRPr="001E6ABB">
        <w:t>, as well as the pre-filed direct testimonies and discovery responses.</w:t>
      </w:r>
    </w:p>
    <w:p w14:paraId="55FED2D0" w14:textId="77777777" w:rsidR="005124FE" w:rsidRDefault="005124FE" w:rsidP="00A73DFF">
      <w:pPr>
        <w:widowControl/>
        <w:ind w:left="720" w:hanging="720"/>
        <w:jc w:val="both"/>
      </w:pPr>
    </w:p>
    <w:p w14:paraId="59922682" w14:textId="250B3038" w:rsidR="00111832" w:rsidRPr="00851EFE" w:rsidRDefault="00111832" w:rsidP="00A73DFF">
      <w:pPr>
        <w:widowControl/>
        <w:spacing w:line="480" w:lineRule="exact"/>
        <w:ind w:left="720" w:hanging="720"/>
        <w:jc w:val="both"/>
        <w:rPr>
          <w:rFonts w:eastAsia="PMingLiU"/>
          <w:b/>
        </w:rPr>
      </w:pPr>
      <w:r w:rsidRPr="00851EFE">
        <w:rPr>
          <w:b/>
        </w:rPr>
        <w:t>Q.</w:t>
      </w:r>
      <w:r w:rsidRPr="00851EFE">
        <w:rPr>
          <w:rFonts w:eastAsia="PMingLiU"/>
          <w:b/>
        </w:rPr>
        <w:tab/>
        <w:t xml:space="preserve">Which issues contained in the </w:t>
      </w:r>
      <w:r w:rsidR="00C11CB0">
        <w:rPr>
          <w:rFonts w:eastAsia="PMingLiU"/>
          <w:b/>
        </w:rPr>
        <w:t>P</w:t>
      </w:r>
      <w:r w:rsidRPr="00851EFE">
        <w:rPr>
          <w:rFonts w:eastAsia="PMingLiU"/>
          <w:b/>
        </w:rPr>
        <w:t xml:space="preserve">reliminary </w:t>
      </w:r>
      <w:r w:rsidR="00C11CB0">
        <w:rPr>
          <w:rFonts w:eastAsia="PMingLiU"/>
          <w:b/>
        </w:rPr>
        <w:t>O</w:t>
      </w:r>
      <w:r w:rsidRPr="00851EFE">
        <w:rPr>
          <w:rFonts w:eastAsia="PMingLiU"/>
          <w:b/>
        </w:rPr>
        <w:t>rder issued by the Commission does your testimony generally address?</w:t>
      </w:r>
    </w:p>
    <w:p w14:paraId="1D101EF5" w14:textId="000A15BF" w:rsidR="00F50045" w:rsidRDefault="00111832" w:rsidP="00A73DFF">
      <w:pPr>
        <w:widowControl/>
        <w:spacing w:line="480" w:lineRule="exact"/>
        <w:ind w:left="720" w:hanging="720"/>
        <w:jc w:val="both"/>
      </w:pPr>
      <w:r w:rsidRPr="00851EFE">
        <w:t>A.</w:t>
      </w:r>
      <w:r w:rsidR="00F50045">
        <w:t xml:space="preserve"> </w:t>
      </w:r>
      <w:r w:rsidR="00D95D00">
        <w:tab/>
      </w:r>
      <w:r w:rsidR="00F50045">
        <w:t>In my testimony, I will address the following issues identified in the Preliminary Order filed September 24, 2020:</w:t>
      </w:r>
    </w:p>
    <w:p w14:paraId="7F9ECA8C" w14:textId="3945A232" w:rsidR="00E20559" w:rsidRDefault="00F50045" w:rsidP="00A73DFF">
      <w:pPr>
        <w:pStyle w:val="ListParagraph"/>
        <w:numPr>
          <w:ilvl w:val="0"/>
          <w:numId w:val="13"/>
        </w:numPr>
        <w:spacing w:line="480" w:lineRule="exact"/>
        <w:jc w:val="both"/>
      </w:pPr>
      <w:r>
        <w:t xml:space="preserve">Issue No. </w:t>
      </w:r>
      <w:r w:rsidR="00E20559">
        <w:t>3. What is the proper legal name of the utility that currently holds</w:t>
      </w:r>
      <w:r>
        <w:t xml:space="preserve"> certificate of convenience and necessity</w:t>
      </w:r>
      <w:r w:rsidR="00E20559">
        <w:t xml:space="preserve"> </w:t>
      </w:r>
      <w:r>
        <w:t>(</w:t>
      </w:r>
      <w:r w:rsidR="00E20559">
        <w:t>CCN</w:t>
      </w:r>
      <w:r>
        <w:t>)</w:t>
      </w:r>
      <w:r w:rsidR="00E20559">
        <w:t xml:space="preserve"> number 12983? In answering this issue, please identify who owns the equipment and facilities used to provide water service under CCN number 12983. Who operates such equipment and facilities?</w:t>
      </w:r>
    </w:p>
    <w:p w14:paraId="36A065DB" w14:textId="4A454ABD" w:rsidR="002E236C" w:rsidRDefault="00F50045" w:rsidP="00A73DFF">
      <w:pPr>
        <w:pStyle w:val="ListParagraph"/>
        <w:numPr>
          <w:ilvl w:val="0"/>
          <w:numId w:val="13"/>
        </w:numPr>
        <w:spacing w:line="480" w:lineRule="exact"/>
        <w:jc w:val="both"/>
      </w:pPr>
      <w:r>
        <w:t xml:space="preserve">Issue No. </w:t>
      </w:r>
      <w:r w:rsidR="00E20559">
        <w:t xml:space="preserve">5. What is the proper legal name of the utility that currently holds CCN number 20899? In answering this issue, please identify who owns the equipment and facilities used to provide sewer service under CCN number 20899. Who operates such equipment and facilities?  </w:t>
      </w:r>
    </w:p>
    <w:p w14:paraId="3A01AEBF" w14:textId="09933ED8" w:rsidR="002E236C" w:rsidRDefault="00F50045" w:rsidP="00A73DFF">
      <w:pPr>
        <w:pStyle w:val="ListParagraph"/>
        <w:numPr>
          <w:ilvl w:val="0"/>
          <w:numId w:val="13"/>
        </w:numPr>
        <w:spacing w:line="480" w:lineRule="exact"/>
        <w:jc w:val="both"/>
      </w:pPr>
      <w:r>
        <w:t xml:space="preserve">Issue No. </w:t>
      </w:r>
      <w:r w:rsidR="00E20559">
        <w:t xml:space="preserve">19. What is the reasonable and necessary depreciation expense? </w:t>
      </w:r>
    </w:p>
    <w:p w14:paraId="30922E33" w14:textId="3331D445" w:rsidR="00704725" w:rsidRDefault="00E20559" w:rsidP="00A73DFF">
      <w:pPr>
        <w:pStyle w:val="ListParagraph"/>
        <w:numPr>
          <w:ilvl w:val="0"/>
          <w:numId w:val="14"/>
        </w:numPr>
        <w:spacing w:line="480" w:lineRule="exact"/>
        <w:ind w:left="1800"/>
        <w:jc w:val="both"/>
      </w:pPr>
      <w:r>
        <w:t>For each class of property, what are the proper and adequate depreciation rates and methods of depreciation, including service lives and salvage values?</w:t>
      </w:r>
    </w:p>
    <w:p w14:paraId="366F751E" w14:textId="4BCD00A8" w:rsidR="002E236C" w:rsidRDefault="00725A60" w:rsidP="00A73DFF">
      <w:pPr>
        <w:pStyle w:val="ListParagraph"/>
        <w:numPr>
          <w:ilvl w:val="0"/>
          <w:numId w:val="17"/>
        </w:numPr>
        <w:tabs>
          <w:tab w:val="left" w:pos="1080"/>
        </w:tabs>
        <w:spacing w:line="480" w:lineRule="exact"/>
        <w:ind w:left="1080"/>
        <w:jc w:val="both"/>
      </w:pPr>
      <w:r>
        <w:t xml:space="preserve">Issue No. </w:t>
      </w:r>
      <w:r w:rsidR="002E236C">
        <w:t>32. What are the reasonable and necessary components of</w:t>
      </w:r>
      <w:r w:rsidR="00042753">
        <w:t xml:space="preserve"> </w:t>
      </w:r>
      <w:r w:rsidR="002E236C">
        <w:t>the utility's rate base in accordance with 16 TAC § 24.41(c)?</w:t>
      </w:r>
    </w:p>
    <w:p w14:paraId="2C9DE757" w14:textId="5B8CB686" w:rsidR="002E236C" w:rsidRDefault="00F50045" w:rsidP="00A73DFF">
      <w:pPr>
        <w:pStyle w:val="ListParagraph"/>
        <w:numPr>
          <w:ilvl w:val="0"/>
          <w:numId w:val="16"/>
        </w:numPr>
        <w:spacing w:line="480" w:lineRule="exact"/>
        <w:jc w:val="both"/>
      </w:pPr>
      <w:r>
        <w:lastRenderedPageBreak/>
        <w:t xml:space="preserve">Issue No. </w:t>
      </w:r>
      <w:r w:rsidR="00042753">
        <w:t>34. What is the original cost of the property used and useful in providing service to the public at the time the property was dedicated to public use under TWC § 13.185(b) and 16 TAC § 24.41(c)(2)(A) and (B)?</w:t>
      </w:r>
    </w:p>
    <w:p w14:paraId="63D89018" w14:textId="4844690B" w:rsidR="00042753" w:rsidRDefault="00F50045" w:rsidP="00A73DFF">
      <w:pPr>
        <w:pStyle w:val="ListParagraph"/>
        <w:numPr>
          <w:ilvl w:val="0"/>
          <w:numId w:val="16"/>
        </w:numPr>
        <w:spacing w:line="480" w:lineRule="exact"/>
        <w:jc w:val="both"/>
      </w:pPr>
      <w:r>
        <w:t xml:space="preserve">Issue No. </w:t>
      </w:r>
      <w:r w:rsidR="00042753">
        <w:t>35. What is the amount, if any, of accumulated depreciation on such property and the resulting net cost?</w:t>
      </w:r>
    </w:p>
    <w:p w14:paraId="08C1F662" w14:textId="4C29FBE7" w:rsidR="00D95D00" w:rsidRPr="003B603E" w:rsidRDefault="00F50045" w:rsidP="00A73DFF">
      <w:pPr>
        <w:pStyle w:val="ListParagraph"/>
        <w:numPr>
          <w:ilvl w:val="0"/>
          <w:numId w:val="16"/>
        </w:numPr>
        <w:spacing w:line="480" w:lineRule="exact"/>
        <w:jc w:val="both"/>
        <w:rPr>
          <w:b/>
        </w:rPr>
      </w:pPr>
      <w:r>
        <w:t xml:space="preserve">Issue No. </w:t>
      </w:r>
      <w:r w:rsidR="00042753">
        <w:t>37. Is the utility seeking inclusion of construction work in progress? If so, what is the amount sought and for what facilities? Additionally, has the utility proven that the inclusion is necessary to the financial integrity of the utility and that major projects under construction have been efficiently and prudently planned and managed as required by 16 TAC § 24.41(c)(4)?</w:t>
      </w:r>
    </w:p>
    <w:p w14:paraId="01B1B6A5" w14:textId="77777777" w:rsidR="005124FE" w:rsidRPr="003B603E" w:rsidRDefault="005124FE" w:rsidP="00A73DFF">
      <w:pPr>
        <w:pStyle w:val="ListParagraph"/>
        <w:ind w:left="1080"/>
        <w:jc w:val="both"/>
        <w:rPr>
          <w:b/>
        </w:rPr>
      </w:pPr>
    </w:p>
    <w:p w14:paraId="3D4E6E3E" w14:textId="165D66EB" w:rsidR="0098614D" w:rsidRPr="003B603E" w:rsidRDefault="0098614D" w:rsidP="00A73DFF">
      <w:pPr>
        <w:spacing w:line="480" w:lineRule="exact"/>
        <w:ind w:left="720" w:hanging="720"/>
        <w:jc w:val="both"/>
        <w:rPr>
          <w:b/>
          <w:bCs/>
        </w:rPr>
      </w:pPr>
      <w:r>
        <w:rPr>
          <w:b/>
          <w:bCs/>
        </w:rPr>
        <w:t xml:space="preserve">Q.  </w:t>
      </w:r>
      <w:r>
        <w:rPr>
          <w:b/>
          <w:bCs/>
        </w:rPr>
        <w:tab/>
      </w:r>
      <w:r w:rsidRPr="003B603E">
        <w:rPr>
          <w:b/>
          <w:bCs/>
        </w:rPr>
        <w:t>If you do not address an issue or position in your testimony, should that be interpreted as Staff supporting Monarch’s position on that issue?</w:t>
      </w:r>
    </w:p>
    <w:p w14:paraId="04E8126D" w14:textId="78D8CD4C" w:rsidR="0098614D" w:rsidRDefault="0098614D" w:rsidP="00A73DFF">
      <w:pPr>
        <w:spacing w:line="480" w:lineRule="exact"/>
        <w:jc w:val="both"/>
      </w:pPr>
      <w:r>
        <w:t xml:space="preserve">A. </w:t>
      </w:r>
      <w:r>
        <w:tab/>
        <w:t>No.</w:t>
      </w:r>
    </w:p>
    <w:p w14:paraId="3048CD3A" w14:textId="77777777" w:rsidR="005124FE" w:rsidRDefault="005124FE" w:rsidP="00A73DFF">
      <w:pPr>
        <w:jc w:val="both"/>
      </w:pPr>
    </w:p>
    <w:p w14:paraId="5617812A" w14:textId="3061F657" w:rsidR="0098614D" w:rsidRPr="003B603E" w:rsidRDefault="0098614D" w:rsidP="00A73DFF">
      <w:pPr>
        <w:spacing w:line="480" w:lineRule="exact"/>
        <w:jc w:val="both"/>
        <w:rPr>
          <w:b/>
          <w:bCs/>
        </w:rPr>
      </w:pPr>
      <w:r w:rsidRPr="003B603E">
        <w:rPr>
          <w:b/>
          <w:bCs/>
        </w:rPr>
        <w:t xml:space="preserve">Q. </w:t>
      </w:r>
      <w:r w:rsidRPr="003B603E">
        <w:rPr>
          <w:b/>
          <w:bCs/>
        </w:rPr>
        <w:tab/>
        <w:t>Have you prepared any attachments to your testimony?</w:t>
      </w:r>
    </w:p>
    <w:p w14:paraId="5EC3107B" w14:textId="2BAE7748" w:rsidR="0098614D" w:rsidRDefault="0098614D" w:rsidP="00A73DFF">
      <w:pPr>
        <w:spacing w:line="480" w:lineRule="exact"/>
        <w:ind w:left="720" w:hanging="720"/>
        <w:jc w:val="both"/>
      </w:pPr>
      <w:r>
        <w:t xml:space="preserve">A. </w:t>
      </w:r>
      <w:r>
        <w:tab/>
      </w:r>
      <w:r w:rsidR="005124FE">
        <w:t>I have prepared</w:t>
      </w:r>
      <w:r>
        <w:t xml:space="preserve"> Attachment HG-1, a summary of dockets in which I have </w:t>
      </w:r>
      <w:r w:rsidR="00F03CAE">
        <w:t xml:space="preserve">previously </w:t>
      </w:r>
      <w:r>
        <w:t>provided direct testimony or memoranda in lieu of testimony; Attachment HG-2, a summary of my educational background and professional regulatory experience; Attachment HG-3, Staff’s Depreciation Schedule</w:t>
      </w:r>
      <w:r w:rsidR="00EF660B">
        <w:t>; and HG-4, a collection of correspondence from the Texas Commission on Environmental Quality (TCEQ) regarding construction on several of Monarch’s public water systems (PWS).</w:t>
      </w:r>
    </w:p>
    <w:p w14:paraId="40BAFCCD" w14:textId="77777777" w:rsidR="005124FE" w:rsidRDefault="005124FE" w:rsidP="00A73DFF">
      <w:pPr>
        <w:ind w:left="720" w:hanging="720"/>
        <w:jc w:val="both"/>
      </w:pPr>
    </w:p>
    <w:p w14:paraId="7C5C31EC" w14:textId="5D2A1A35" w:rsidR="0098614D" w:rsidRPr="003B603E" w:rsidRDefault="0098614D" w:rsidP="00A73DFF">
      <w:pPr>
        <w:spacing w:line="480" w:lineRule="exact"/>
        <w:jc w:val="both"/>
        <w:rPr>
          <w:b/>
          <w:bCs/>
        </w:rPr>
      </w:pPr>
      <w:r w:rsidRPr="003B603E">
        <w:rPr>
          <w:b/>
          <w:bCs/>
        </w:rPr>
        <w:t xml:space="preserve">Q. </w:t>
      </w:r>
      <w:r w:rsidRPr="003B603E">
        <w:rPr>
          <w:b/>
          <w:bCs/>
        </w:rPr>
        <w:tab/>
        <w:t>Were these attachments prepared by you or under your supervision?</w:t>
      </w:r>
    </w:p>
    <w:p w14:paraId="53727905" w14:textId="235D7786" w:rsidR="0098614D" w:rsidRDefault="0098614D" w:rsidP="00A73DFF">
      <w:pPr>
        <w:spacing w:line="480" w:lineRule="exact"/>
        <w:jc w:val="both"/>
      </w:pPr>
      <w:r>
        <w:t xml:space="preserve">A. </w:t>
      </w:r>
      <w:r>
        <w:tab/>
        <w:t>Yes.</w:t>
      </w:r>
    </w:p>
    <w:p w14:paraId="53BF2818" w14:textId="0CB2901E" w:rsidR="00826A57" w:rsidRDefault="00826A57" w:rsidP="00A73DFF">
      <w:pPr>
        <w:jc w:val="both"/>
      </w:pPr>
    </w:p>
    <w:p w14:paraId="394F83F3" w14:textId="15CE13BD" w:rsidR="004100AB" w:rsidRDefault="004100AB" w:rsidP="00A73DFF">
      <w:pPr>
        <w:jc w:val="both"/>
      </w:pPr>
    </w:p>
    <w:p w14:paraId="1DD808B6" w14:textId="0D006A77" w:rsidR="004100AB" w:rsidRDefault="004100AB" w:rsidP="00A73DFF">
      <w:pPr>
        <w:jc w:val="both"/>
      </w:pPr>
    </w:p>
    <w:p w14:paraId="6401090A" w14:textId="779B59C9" w:rsidR="004100AB" w:rsidRDefault="004100AB" w:rsidP="00A73DFF">
      <w:pPr>
        <w:jc w:val="both"/>
      </w:pPr>
    </w:p>
    <w:p w14:paraId="1DD072BA" w14:textId="77777777" w:rsidR="004100AB" w:rsidRDefault="004100AB" w:rsidP="00A73DFF">
      <w:pPr>
        <w:jc w:val="both"/>
      </w:pPr>
    </w:p>
    <w:p w14:paraId="555509D5" w14:textId="735D06C2" w:rsidR="00D25633" w:rsidRPr="003B603E" w:rsidRDefault="00F50045" w:rsidP="00A73DFF">
      <w:pPr>
        <w:pStyle w:val="Heading1"/>
        <w:spacing w:before="0" w:after="0" w:line="480" w:lineRule="exact"/>
        <w:rPr>
          <w:b w:val="0"/>
        </w:rPr>
      </w:pPr>
      <w:bookmarkStart w:id="6" w:name="_Toc54640346"/>
      <w:r w:rsidRPr="00C11CB0">
        <w:lastRenderedPageBreak/>
        <w:t>III.</w:t>
      </w:r>
      <w:r w:rsidR="00D25633" w:rsidRPr="00C11CB0">
        <w:tab/>
      </w:r>
      <w:r w:rsidRPr="00C11CB0">
        <w:t>SUMMARY OF MONARCH’S REQUEST</w:t>
      </w:r>
      <w:bookmarkEnd w:id="6"/>
    </w:p>
    <w:p w14:paraId="242FF3E4" w14:textId="0F72F22C" w:rsidR="001A6086" w:rsidRPr="001A6086" w:rsidRDefault="001A6086" w:rsidP="00A73DFF">
      <w:pPr>
        <w:widowControl/>
        <w:spacing w:line="480" w:lineRule="exact"/>
        <w:ind w:left="720" w:hanging="720"/>
        <w:jc w:val="both"/>
        <w:rPr>
          <w:b/>
          <w:bCs/>
        </w:rPr>
      </w:pPr>
      <w:r w:rsidRPr="001A6086">
        <w:rPr>
          <w:b/>
          <w:bCs/>
        </w:rPr>
        <w:t>Q.</w:t>
      </w:r>
      <w:r w:rsidRPr="001A6086">
        <w:rPr>
          <w:b/>
          <w:bCs/>
        </w:rPr>
        <w:tab/>
        <w:t xml:space="preserve">What is the proper legal name of the utility that currently holds CCN number 12983? </w:t>
      </w:r>
      <w:r w:rsidR="00751355">
        <w:rPr>
          <w:b/>
          <w:bCs/>
        </w:rPr>
        <w:t>W</w:t>
      </w:r>
      <w:r w:rsidRPr="001A6086">
        <w:rPr>
          <w:b/>
          <w:bCs/>
        </w:rPr>
        <w:t xml:space="preserve">ho owns the equipment and facilities used to provide water service under CCN number </w:t>
      </w:r>
      <w:r w:rsidR="006F5B9C" w:rsidRPr="001A6086">
        <w:rPr>
          <w:b/>
          <w:bCs/>
        </w:rPr>
        <w:t>12983?</w:t>
      </w:r>
      <w:r w:rsidRPr="001A6086">
        <w:rPr>
          <w:b/>
          <w:bCs/>
        </w:rPr>
        <w:t xml:space="preserve"> Who operates such equipment and facilities?</w:t>
      </w:r>
      <w:r w:rsidR="0031753C">
        <w:rPr>
          <w:b/>
          <w:bCs/>
        </w:rPr>
        <w:t xml:space="preserve"> </w:t>
      </w:r>
    </w:p>
    <w:p w14:paraId="3D2D156A" w14:textId="5EB65199" w:rsidR="00C1588A" w:rsidRDefault="00875D29" w:rsidP="00A73DFF">
      <w:pPr>
        <w:spacing w:line="480" w:lineRule="exact"/>
        <w:ind w:left="720" w:hanging="720"/>
        <w:jc w:val="both"/>
      </w:pPr>
      <w:r w:rsidRPr="003B603E">
        <w:t>A.</w:t>
      </w:r>
      <w:r w:rsidR="00D95D00">
        <w:tab/>
      </w:r>
      <w:r w:rsidRPr="003B603E">
        <w:t xml:space="preserve">According to the </w:t>
      </w:r>
      <w:r w:rsidR="00F50045">
        <w:t xml:space="preserve">Secretary of the State of Texas’ </w:t>
      </w:r>
      <w:r w:rsidRPr="003B603E">
        <w:t>website, SOS</w:t>
      </w:r>
      <w:r w:rsidR="0079062B" w:rsidRPr="003B603E">
        <w:t xml:space="preserve"> </w:t>
      </w:r>
      <w:r w:rsidRPr="003B603E">
        <w:t>Direct, Monarch Utilities I LP</w:t>
      </w:r>
      <w:r w:rsidR="000158F2" w:rsidRPr="003B603E">
        <w:t xml:space="preserve"> is</w:t>
      </w:r>
      <w:r w:rsidR="00EF660B">
        <w:t xml:space="preserve"> the</w:t>
      </w:r>
      <w:r w:rsidR="000158F2" w:rsidRPr="003B603E">
        <w:t xml:space="preserve"> </w:t>
      </w:r>
      <w:r w:rsidR="000158F2" w:rsidRPr="008466F3">
        <w:t>legal name</w:t>
      </w:r>
      <w:r w:rsidR="000158F2" w:rsidRPr="000158F2">
        <w:t xml:space="preserve"> of the utility that currently holds </w:t>
      </w:r>
      <w:r w:rsidR="00F50045">
        <w:t xml:space="preserve">water </w:t>
      </w:r>
      <w:r w:rsidR="000158F2" w:rsidRPr="000158F2">
        <w:t>CCN number 12983</w:t>
      </w:r>
      <w:r w:rsidR="000158F2">
        <w:t>.</w:t>
      </w:r>
      <w:r w:rsidR="00E9555A">
        <w:t xml:space="preserve"> Monarch owns and operates the equipment and facilities used to provide water service under this CCN.</w:t>
      </w:r>
    </w:p>
    <w:p w14:paraId="6218B2CA" w14:textId="77777777" w:rsidR="005124FE" w:rsidRPr="000158F2" w:rsidRDefault="005124FE" w:rsidP="00A73DFF">
      <w:pPr>
        <w:ind w:left="720" w:hanging="720"/>
        <w:jc w:val="both"/>
        <w:rPr>
          <w:sz w:val="22"/>
          <w:szCs w:val="22"/>
        </w:rPr>
      </w:pPr>
    </w:p>
    <w:p w14:paraId="5F7B3238" w14:textId="0FD30DA2" w:rsidR="000158F2" w:rsidRDefault="000158F2" w:rsidP="00A73DFF">
      <w:pPr>
        <w:widowControl/>
        <w:spacing w:line="480" w:lineRule="exact"/>
        <w:ind w:left="720" w:hanging="720"/>
        <w:jc w:val="both"/>
        <w:rPr>
          <w:b/>
          <w:bCs/>
        </w:rPr>
      </w:pPr>
      <w:r w:rsidRPr="000158F2">
        <w:rPr>
          <w:b/>
          <w:bCs/>
        </w:rPr>
        <w:t>Q.</w:t>
      </w:r>
      <w:r w:rsidRPr="000158F2">
        <w:rPr>
          <w:b/>
          <w:bCs/>
        </w:rPr>
        <w:tab/>
        <w:t xml:space="preserve">What is the proper legal name of the utility that currently holds CCN number 20899? </w:t>
      </w:r>
      <w:r w:rsidR="00751355">
        <w:rPr>
          <w:b/>
          <w:bCs/>
        </w:rPr>
        <w:t>W</w:t>
      </w:r>
      <w:r w:rsidRPr="000158F2">
        <w:rPr>
          <w:b/>
          <w:bCs/>
        </w:rPr>
        <w:t xml:space="preserve">ho owns the equipment and facilities used to provide sewer service under CCN number </w:t>
      </w:r>
      <w:r w:rsidR="006F5B9C" w:rsidRPr="000158F2">
        <w:rPr>
          <w:b/>
          <w:bCs/>
        </w:rPr>
        <w:t>20899?</w:t>
      </w:r>
      <w:r w:rsidRPr="000158F2">
        <w:rPr>
          <w:b/>
          <w:bCs/>
        </w:rPr>
        <w:t xml:space="preserve"> Who operates such equipment and facilities?</w:t>
      </w:r>
      <w:r w:rsidR="001F7544">
        <w:rPr>
          <w:b/>
          <w:bCs/>
        </w:rPr>
        <w:t xml:space="preserve"> </w:t>
      </w:r>
    </w:p>
    <w:p w14:paraId="10EF7FAA" w14:textId="4F84EB60" w:rsidR="00E9555A" w:rsidRDefault="009A67EA" w:rsidP="004950CB">
      <w:pPr>
        <w:spacing w:line="480" w:lineRule="exact"/>
        <w:ind w:left="720" w:hanging="720"/>
        <w:jc w:val="both"/>
      </w:pPr>
      <w:r w:rsidRPr="008466F3">
        <w:t>A.</w:t>
      </w:r>
      <w:r w:rsidRPr="008466F3">
        <w:tab/>
      </w:r>
      <w:r w:rsidRPr="003B603E">
        <w:t xml:space="preserve">According to the </w:t>
      </w:r>
      <w:r w:rsidR="00F50045">
        <w:t>Secretary of the State of Texas’</w:t>
      </w:r>
      <w:r w:rsidRPr="003B603E">
        <w:t xml:space="preserve"> website, SOS</w:t>
      </w:r>
      <w:r w:rsidR="0079062B" w:rsidRPr="003B603E">
        <w:t xml:space="preserve"> </w:t>
      </w:r>
      <w:r w:rsidRPr="003B603E">
        <w:t xml:space="preserve">Direct, Monarch Utilities I LP is </w:t>
      </w:r>
      <w:r w:rsidR="00EF660B">
        <w:t xml:space="preserve">the </w:t>
      </w:r>
      <w:r w:rsidRPr="008466F3">
        <w:t>legal</w:t>
      </w:r>
      <w:r w:rsidRPr="000158F2">
        <w:t xml:space="preserve"> name of the utility that currently holds</w:t>
      </w:r>
      <w:r w:rsidR="00F50045">
        <w:t xml:space="preserve"> sewer</w:t>
      </w:r>
      <w:r w:rsidRPr="000158F2">
        <w:t xml:space="preserve"> CCN number </w:t>
      </w:r>
      <w:r>
        <w:t>20899.</w:t>
      </w:r>
      <w:r w:rsidR="00E9555A">
        <w:t xml:space="preserve"> Monarch owns and operates the equipment and facilities used to provide service under this CCN.</w:t>
      </w:r>
    </w:p>
    <w:p w14:paraId="6CDB5984" w14:textId="77777777" w:rsidR="004950CB" w:rsidRDefault="004950CB" w:rsidP="00A73DFF">
      <w:pPr>
        <w:ind w:left="720" w:hanging="720"/>
        <w:jc w:val="both"/>
      </w:pPr>
    </w:p>
    <w:p w14:paraId="7B476D19" w14:textId="3152D0BC" w:rsidR="00537C30" w:rsidRDefault="00537C30" w:rsidP="00A73DFF">
      <w:pPr>
        <w:spacing w:line="480" w:lineRule="exact"/>
        <w:ind w:left="360" w:hanging="360"/>
        <w:jc w:val="both"/>
        <w:rPr>
          <w:b/>
        </w:rPr>
      </w:pPr>
      <w:r>
        <w:rPr>
          <w:b/>
        </w:rPr>
        <w:t>Q.</w:t>
      </w:r>
      <w:r>
        <w:rPr>
          <w:b/>
        </w:rPr>
        <w:tab/>
      </w:r>
      <w:r w:rsidR="00D95D00">
        <w:rPr>
          <w:b/>
        </w:rPr>
        <w:tab/>
      </w:r>
      <w:r>
        <w:rPr>
          <w:b/>
        </w:rPr>
        <w:t>What test year did you consider when preparing your testimony?</w:t>
      </w:r>
    </w:p>
    <w:p w14:paraId="7E31610C" w14:textId="6F0CABEB" w:rsidR="00537C30" w:rsidRDefault="00537C30" w:rsidP="00A73DFF">
      <w:pPr>
        <w:spacing w:line="480" w:lineRule="exact"/>
        <w:ind w:left="360" w:hanging="360"/>
        <w:jc w:val="both"/>
        <w:rPr>
          <w:rFonts w:eastAsia="Times New Roman"/>
          <w:szCs w:val="20"/>
        </w:rPr>
      </w:pPr>
      <w:r w:rsidRPr="004F6600">
        <w:rPr>
          <w:rFonts w:eastAsia="Times New Roman"/>
          <w:szCs w:val="20"/>
        </w:rPr>
        <w:t>A.</w:t>
      </w:r>
      <w:r>
        <w:rPr>
          <w:rFonts w:eastAsia="Times New Roman"/>
          <w:szCs w:val="20"/>
        </w:rPr>
        <w:tab/>
      </w:r>
      <w:r w:rsidR="00D95D00">
        <w:rPr>
          <w:rFonts w:eastAsia="Times New Roman"/>
          <w:szCs w:val="20"/>
        </w:rPr>
        <w:tab/>
      </w:r>
      <w:r>
        <w:rPr>
          <w:rFonts w:eastAsia="Times New Roman"/>
          <w:szCs w:val="20"/>
        </w:rPr>
        <w:t>January 1, 2019 through December 31, 2019.</w:t>
      </w:r>
    </w:p>
    <w:p w14:paraId="3307F0A6" w14:textId="77777777" w:rsidR="005124FE" w:rsidRDefault="005124FE" w:rsidP="00A73DFF">
      <w:pPr>
        <w:ind w:left="360" w:hanging="360"/>
        <w:jc w:val="both"/>
        <w:rPr>
          <w:rFonts w:eastAsia="Times New Roman"/>
          <w:szCs w:val="20"/>
        </w:rPr>
      </w:pPr>
    </w:p>
    <w:p w14:paraId="2D16AA53" w14:textId="4667ECCC" w:rsidR="00DC086F" w:rsidRDefault="00DC086F" w:rsidP="00A73DFF">
      <w:pPr>
        <w:spacing w:line="480" w:lineRule="exact"/>
        <w:ind w:left="360" w:hanging="360"/>
        <w:jc w:val="both"/>
        <w:rPr>
          <w:rFonts w:eastAsia="Times New Roman"/>
          <w:b/>
          <w:bCs/>
          <w:szCs w:val="20"/>
        </w:rPr>
      </w:pPr>
      <w:r w:rsidRPr="003B603E">
        <w:rPr>
          <w:rFonts w:eastAsia="Times New Roman"/>
          <w:b/>
          <w:bCs/>
          <w:szCs w:val="20"/>
        </w:rPr>
        <w:t xml:space="preserve">Q. </w:t>
      </w:r>
      <w:r w:rsidR="00D95D00">
        <w:rPr>
          <w:rFonts w:eastAsia="Times New Roman"/>
          <w:b/>
          <w:bCs/>
          <w:szCs w:val="20"/>
        </w:rPr>
        <w:tab/>
      </w:r>
      <w:r w:rsidR="00D95D00">
        <w:rPr>
          <w:rFonts w:eastAsia="Times New Roman"/>
          <w:b/>
          <w:bCs/>
          <w:szCs w:val="20"/>
        </w:rPr>
        <w:tab/>
      </w:r>
      <w:r w:rsidRPr="003B603E">
        <w:rPr>
          <w:rFonts w:eastAsia="Times New Roman"/>
          <w:b/>
          <w:bCs/>
          <w:szCs w:val="20"/>
        </w:rPr>
        <w:t>What is Monarch requesting through this application?</w:t>
      </w:r>
    </w:p>
    <w:p w14:paraId="6597E1C3" w14:textId="2AE0A2BB" w:rsidR="00DC086F" w:rsidRDefault="00DC086F" w:rsidP="00A73DFF">
      <w:pPr>
        <w:spacing w:line="480" w:lineRule="exact"/>
        <w:ind w:left="720" w:hanging="720"/>
        <w:jc w:val="both"/>
        <w:rPr>
          <w:rFonts w:eastAsia="Times New Roman"/>
          <w:szCs w:val="20"/>
        </w:rPr>
      </w:pPr>
      <w:r>
        <w:rPr>
          <w:rFonts w:eastAsia="Times New Roman"/>
          <w:szCs w:val="20"/>
        </w:rPr>
        <w:t xml:space="preserve">A. </w:t>
      </w:r>
      <w:r w:rsidR="00D95D00">
        <w:rPr>
          <w:rFonts w:eastAsia="Times New Roman"/>
          <w:szCs w:val="20"/>
        </w:rPr>
        <w:tab/>
      </w:r>
      <w:r>
        <w:rPr>
          <w:rFonts w:eastAsia="Times New Roman"/>
          <w:szCs w:val="20"/>
        </w:rPr>
        <w:t xml:space="preserve">Monarch requested the following in terms of </w:t>
      </w:r>
      <w:r w:rsidR="00007153">
        <w:rPr>
          <w:rFonts w:eastAsia="Times New Roman"/>
          <w:szCs w:val="20"/>
        </w:rPr>
        <w:t>its proposed rate base</w:t>
      </w:r>
      <w:r>
        <w:rPr>
          <w:rFonts w:eastAsia="Times New Roman"/>
          <w:szCs w:val="20"/>
        </w:rPr>
        <w:t>.</w:t>
      </w:r>
      <w:r w:rsidR="008466F3" w:rsidRPr="008466F3">
        <w:rPr>
          <w:rStyle w:val="FootnoteReference"/>
          <w:rFonts w:eastAsia="Times New Roman"/>
          <w:szCs w:val="20"/>
          <w:vertAlign w:val="superscript"/>
        </w:rPr>
        <w:footnoteReference w:id="1"/>
      </w:r>
    </w:p>
    <w:tbl>
      <w:tblPr>
        <w:tblStyle w:val="TableGrid"/>
        <w:tblW w:w="0" w:type="auto"/>
        <w:jc w:val="center"/>
        <w:tblLook w:val="04A0" w:firstRow="1" w:lastRow="0" w:firstColumn="1" w:lastColumn="0" w:noHBand="0" w:noVBand="1"/>
      </w:tblPr>
      <w:tblGrid>
        <w:gridCol w:w="3690"/>
        <w:gridCol w:w="1980"/>
      </w:tblGrid>
      <w:tr w:rsidR="005E740B" w14:paraId="1B8E7D35" w14:textId="77777777" w:rsidTr="003B603E">
        <w:trPr>
          <w:jc w:val="center"/>
        </w:trPr>
        <w:tc>
          <w:tcPr>
            <w:tcW w:w="5670" w:type="dxa"/>
            <w:gridSpan w:val="2"/>
          </w:tcPr>
          <w:bookmarkEnd w:id="0"/>
          <w:p w14:paraId="4786DB0E" w14:textId="7305F280" w:rsidR="005E740B" w:rsidRPr="00213ED6" w:rsidRDefault="005E740B" w:rsidP="003B603E">
            <w:pPr>
              <w:jc w:val="center"/>
              <w:rPr>
                <w:b/>
                <w:bCs/>
              </w:rPr>
            </w:pPr>
            <w:r w:rsidRPr="00213ED6">
              <w:rPr>
                <w:b/>
                <w:bCs/>
              </w:rPr>
              <w:t>Table 3 - Rate Base Summary</w:t>
            </w:r>
          </w:p>
        </w:tc>
      </w:tr>
      <w:tr w:rsidR="005E740B" w14:paraId="18063075" w14:textId="77777777" w:rsidTr="003B603E">
        <w:trPr>
          <w:jc w:val="center"/>
        </w:trPr>
        <w:tc>
          <w:tcPr>
            <w:tcW w:w="3690" w:type="dxa"/>
          </w:tcPr>
          <w:p w14:paraId="44661AEB" w14:textId="77777777" w:rsidR="005E740B" w:rsidRPr="00213ED6" w:rsidRDefault="005E740B" w:rsidP="003B603E">
            <w:pPr>
              <w:jc w:val="both"/>
              <w:rPr>
                <w:b/>
                <w:bCs/>
              </w:rPr>
            </w:pPr>
            <w:r w:rsidRPr="00213ED6">
              <w:rPr>
                <w:b/>
                <w:bCs/>
              </w:rPr>
              <w:t>Component</w:t>
            </w:r>
          </w:p>
        </w:tc>
        <w:tc>
          <w:tcPr>
            <w:tcW w:w="1980" w:type="dxa"/>
          </w:tcPr>
          <w:p w14:paraId="1C2379D9" w14:textId="77777777" w:rsidR="005E740B" w:rsidRPr="00213ED6" w:rsidRDefault="005E740B" w:rsidP="003B603E">
            <w:pPr>
              <w:jc w:val="right"/>
              <w:rPr>
                <w:b/>
                <w:bCs/>
              </w:rPr>
            </w:pPr>
            <w:r w:rsidRPr="00213ED6">
              <w:rPr>
                <w:b/>
                <w:bCs/>
              </w:rPr>
              <w:t>Amount</w:t>
            </w:r>
          </w:p>
        </w:tc>
      </w:tr>
      <w:tr w:rsidR="005E740B" w14:paraId="3853FEA9" w14:textId="77777777" w:rsidTr="003B603E">
        <w:trPr>
          <w:jc w:val="center"/>
        </w:trPr>
        <w:tc>
          <w:tcPr>
            <w:tcW w:w="3690" w:type="dxa"/>
          </w:tcPr>
          <w:p w14:paraId="407DBBF1" w14:textId="77777777" w:rsidR="005E740B" w:rsidRDefault="005E740B" w:rsidP="003B603E">
            <w:pPr>
              <w:jc w:val="both"/>
            </w:pPr>
            <w:r>
              <w:t>Gross Plant in Service</w:t>
            </w:r>
          </w:p>
        </w:tc>
        <w:tc>
          <w:tcPr>
            <w:tcW w:w="1980" w:type="dxa"/>
          </w:tcPr>
          <w:p w14:paraId="329FD24F" w14:textId="77777777" w:rsidR="005E740B" w:rsidRDefault="005E740B" w:rsidP="003B603E">
            <w:pPr>
              <w:jc w:val="right"/>
            </w:pPr>
            <w:r>
              <w:t>$180,936,554</w:t>
            </w:r>
          </w:p>
        </w:tc>
      </w:tr>
      <w:tr w:rsidR="005E740B" w14:paraId="38B02B73" w14:textId="77777777" w:rsidTr="003B603E">
        <w:trPr>
          <w:jc w:val="center"/>
        </w:trPr>
        <w:tc>
          <w:tcPr>
            <w:tcW w:w="3690" w:type="dxa"/>
          </w:tcPr>
          <w:p w14:paraId="095D6AB2" w14:textId="77777777" w:rsidR="005E740B" w:rsidRDefault="005E740B" w:rsidP="003B603E">
            <w:pPr>
              <w:jc w:val="both"/>
            </w:pPr>
            <w:r>
              <w:t xml:space="preserve">Accumulated Depreciation </w:t>
            </w:r>
          </w:p>
        </w:tc>
        <w:tc>
          <w:tcPr>
            <w:tcW w:w="1980" w:type="dxa"/>
          </w:tcPr>
          <w:p w14:paraId="5FD2E536" w14:textId="77777777" w:rsidR="005E740B" w:rsidRDefault="005E740B" w:rsidP="003B603E">
            <w:pPr>
              <w:jc w:val="right"/>
            </w:pPr>
            <w:r>
              <w:t>($69,359,714)</w:t>
            </w:r>
          </w:p>
        </w:tc>
      </w:tr>
      <w:tr w:rsidR="005E740B" w14:paraId="7ABDE837" w14:textId="77777777" w:rsidTr="003B603E">
        <w:trPr>
          <w:jc w:val="center"/>
        </w:trPr>
        <w:tc>
          <w:tcPr>
            <w:tcW w:w="3690" w:type="dxa"/>
          </w:tcPr>
          <w:p w14:paraId="597FA4A8" w14:textId="77777777" w:rsidR="005E740B" w:rsidRDefault="005E740B" w:rsidP="003B603E">
            <w:pPr>
              <w:jc w:val="both"/>
            </w:pPr>
            <w:r>
              <w:t>CWIP</w:t>
            </w:r>
          </w:p>
        </w:tc>
        <w:tc>
          <w:tcPr>
            <w:tcW w:w="1980" w:type="dxa"/>
          </w:tcPr>
          <w:p w14:paraId="10DC9E9F" w14:textId="77777777" w:rsidR="005E740B" w:rsidRDefault="005E740B" w:rsidP="003B603E">
            <w:pPr>
              <w:jc w:val="right"/>
            </w:pPr>
            <w:r>
              <w:t>$1,486,395</w:t>
            </w:r>
          </w:p>
        </w:tc>
      </w:tr>
      <w:tr w:rsidR="005E740B" w14:paraId="258B6814" w14:textId="77777777" w:rsidTr="003B603E">
        <w:trPr>
          <w:jc w:val="center"/>
        </w:trPr>
        <w:tc>
          <w:tcPr>
            <w:tcW w:w="3690" w:type="dxa"/>
          </w:tcPr>
          <w:p w14:paraId="6282777F" w14:textId="77777777" w:rsidR="005E740B" w:rsidRDefault="005E740B" w:rsidP="003B603E">
            <w:pPr>
              <w:jc w:val="both"/>
            </w:pPr>
            <w:r>
              <w:t>Parent Company Rate Base</w:t>
            </w:r>
          </w:p>
        </w:tc>
        <w:tc>
          <w:tcPr>
            <w:tcW w:w="1980" w:type="dxa"/>
          </w:tcPr>
          <w:p w14:paraId="422F242B" w14:textId="77777777" w:rsidR="005E740B" w:rsidRDefault="005E740B" w:rsidP="003B603E">
            <w:pPr>
              <w:jc w:val="right"/>
            </w:pPr>
            <w:r>
              <w:t>$1,575,128</w:t>
            </w:r>
          </w:p>
        </w:tc>
      </w:tr>
      <w:tr w:rsidR="005E740B" w14:paraId="2604503A" w14:textId="77777777" w:rsidTr="003B603E">
        <w:trPr>
          <w:jc w:val="center"/>
        </w:trPr>
        <w:tc>
          <w:tcPr>
            <w:tcW w:w="3690" w:type="dxa"/>
          </w:tcPr>
          <w:p w14:paraId="702494AA" w14:textId="77777777" w:rsidR="005E740B" w:rsidRDefault="005E740B" w:rsidP="003B603E">
            <w:pPr>
              <w:jc w:val="both"/>
            </w:pPr>
            <w:r>
              <w:t>ADFIT (including excess ADFIT)</w:t>
            </w:r>
          </w:p>
        </w:tc>
        <w:tc>
          <w:tcPr>
            <w:tcW w:w="1980" w:type="dxa"/>
          </w:tcPr>
          <w:p w14:paraId="46682FF3" w14:textId="77777777" w:rsidR="005E740B" w:rsidRDefault="005E740B" w:rsidP="003B603E">
            <w:pPr>
              <w:jc w:val="right"/>
            </w:pPr>
            <w:r>
              <w:t>($1,239,342)</w:t>
            </w:r>
          </w:p>
        </w:tc>
      </w:tr>
      <w:tr w:rsidR="005E740B" w14:paraId="7E9F8C87" w14:textId="77777777" w:rsidTr="003B603E">
        <w:trPr>
          <w:jc w:val="center"/>
        </w:trPr>
        <w:tc>
          <w:tcPr>
            <w:tcW w:w="3690" w:type="dxa"/>
          </w:tcPr>
          <w:p w14:paraId="0E867779" w14:textId="77777777" w:rsidR="005E740B" w:rsidRDefault="005E740B" w:rsidP="003B603E">
            <w:pPr>
              <w:jc w:val="both"/>
            </w:pPr>
            <w:r>
              <w:t>Materials &amp; Supplies</w:t>
            </w:r>
          </w:p>
        </w:tc>
        <w:tc>
          <w:tcPr>
            <w:tcW w:w="1980" w:type="dxa"/>
          </w:tcPr>
          <w:p w14:paraId="57A20B7D" w14:textId="77777777" w:rsidR="005E740B" w:rsidRDefault="005E740B" w:rsidP="003B603E">
            <w:pPr>
              <w:jc w:val="right"/>
            </w:pPr>
            <w:r>
              <w:t>$383,585</w:t>
            </w:r>
          </w:p>
        </w:tc>
      </w:tr>
      <w:tr w:rsidR="005E740B" w14:paraId="582BBBD6" w14:textId="77777777" w:rsidTr="003B603E">
        <w:trPr>
          <w:jc w:val="center"/>
        </w:trPr>
        <w:tc>
          <w:tcPr>
            <w:tcW w:w="3690" w:type="dxa"/>
          </w:tcPr>
          <w:p w14:paraId="49DF1A3E" w14:textId="77777777" w:rsidR="005E740B" w:rsidRDefault="005E740B" w:rsidP="003B603E">
            <w:pPr>
              <w:jc w:val="both"/>
            </w:pPr>
            <w:r>
              <w:t>Prepayments</w:t>
            </w:r>
          </w:p>
        </w:tc>
        <w:tc>
          <w:tcPr>
            <w:tcW w:w="1980" w:type="dxa"/>
          </w:tcPr>
          <w:p w14:paraId="0EFE9877" w14:textId="77777777" w:rsidR="005E740B" w:rsidRDefault="005E740B" w:rsidP="003B603E">
            <w:pPr>
              <w:jc w:val="right"/>
            </w:pPr>
            <w:r>
              <w:t>$236,422</w:t>
            </w:r>
          </w:p>
        </w:tc>
      </w:tr>
      <w:tr w:rsidR="005E740B" w14:paraId="386409F5" w14:textId="77777777" w:rsidTr="003B603E">
        <w:trPr>
          <w:jc w:val="center"/>
        </w:trPr>
        <w:tc>
          <w:tcPr>
            <w:tcW w:w="3690" w:type="dxa"/>
          </w:tcPr>
          <w:p w14:paraId="20D1D9D6" w14:textId="77777777" w:rsidR="005E740B" w:rsidRDefault="005E740B" w:rsidP="003B603E">
            <w:pPr>
              <w:jc w:val="both"/>
            </w:pPr>
            <w:r>
              <w:t>Working Cash</w:t>
            </w:r>
          </w:p>
        </w:tc>
        <w:tc>
          <w:tcPr>
            <w:tcW w:w="1980" w:type="dxa"/>
          </w:tcPr>
          <w:p w14:paraId="2D9E9918" w14:textId="77777777" w:rsidR="005E740B" w:rsidRDefault="005E740B" w:rsidP="003B603E">
            <w:pPr>
              <w:jc w:val="right"/>
            </w:pPr>
            <w:r>
              <w:t>$1,441,199</w:t>
            </w:r>
          </w:p>
        </w:tc>
      </w:tr>
      <w:tr w:rsidR="005E740B" w14:paraId="6E701FF4" w14:textId="77777777" w:rsidTr="003B603E">
        <w:trPr>
          <w:jc w:val="center"/>
        </w:trPr>
        <w:tc>
          <w:tcPr>
            <w:tcW w:w="3690" w:type="dxa"/>
          </w:tcPr>
          <w:p w14:paraId="70DEC67B" w14:textId="77777777" w:rsidR="005E740B" w:rsidRDefault="005E740B" w:rsidP="003B603E">
            <w:pPr>
              <w:jc w:val="both"/>
            </w:pPr>
            <w:r>
              <w:t>Other Rate Base Items</w:t>
            </w:r>
          </w:p>
        </w:tc>
        <w:tc>
          <w:tcPr>
            <w:tcW w:w="1980" w:type="dxa"/>
          </w:tcPr>
          <w:p w14:paraId="2D714BA7" w14:textId="77777777" w:rsidR="005E740B" w:rsidRDefault="005E740B" w:rsidP="003B603E">
            <w:pPr>
              <w:jc w:val="right"/>
            </w:pPr>
            <w:r>
              <w:t>($10,277,901)</w:t>
            </w:r>
          </w:p>
        </w:tc>
      </w:tr>
      <w:tr w:rsidR="005E740B" w14:paraId="3AEB4A5B" w14:textId="77777777" w:rsidTr="003B603E">
        <w:trPr>
          <w:jc w:val="center"/>
        </w:trPr>
        <w:tc>
          <w:tcPr>
            <w:tcW w:w="3690" w:type="dxa"/>
          </w:tcPr>
          <w:p w14:paraId="5E86CF1F" w14:textId="77777777" w:rsidR="005E740B" w:rsidRPr="00213ED6" w:rsidRDefault="005E740B" w:rsidP="003B603E">
            <w:pPr>
              <w:jc w:val="right"/>
              <w:rPr>
                <w:b/>
                <w:bCs/>
              </w:rPr>
            </w:pPr>
            <w:r w:rsidRPr="00213ED6">
              <w:rPr>
                <w:b/>
                <w:bCs/>
              </w:rPr>
              <w:t>Total Rate Base</w:t>
            </w:r>
          </w:p>
        </w:tc>
        <w:tc>
          <w:tcPr>
            <w:tcW w:w="1980" w:type="dxa"/>
          </w:tcPr>
          <w:p w14:paraId="74C4BF49" w14:textId="77777777" w:rsidR="005E740B" w:rsidRDefault="005E740B" w:rsidP="003B603E">
            <w:pPr>
              <w:jc w:val="right"/>
            </w:pPr>
            <w:r>
              <w:rPr>
                <w:b/>
                <w:bCs/>
              </w:rPr>
              <w:t>$105,182,326</w:t>
            </w:r>
          </w:p>
        </w:tc>
      </w:tr>
    </w:tbl>
    <w:p w14:paraId="6A9A51C5" w14:textId="77777777" w:rsidR="005124FE" w:rsidRPr="005124FE" w:rsidRDefault="005124FE"/>
    <w:p w14:paraId="145A7C8E" w14:textId="78E95FA9" w:rsidR="00664DB3" w:rsidRPr="00B93FA0" w:rsidRDefault="00ED1046" w:rsidP="00A73DFF">
      <w:pPr>
        <w:pStyle w:val="Heading1"/>
        <w:spacing w:after="0" w:line="480" w:lineRule="exact"/>
        <w:rPr>
          <w:bCs/>
        </w:rPr>
      </w:pPr>
      <w:bookmarkStart w:id="7" w:name="_Toc54640347"/>
      <w:r w:rsidRPr="00ED1046">
        <w:rPr>
          <w:bCs/>
        </w:rPr>
        <w:lastRenderedPageBreak/>
        <w:t>I</w:t>
      </w:r>
      <w:r w:rsidR="00F71960">
        <w:rPr>
          <w:bCs/>
        </w:rPr>
        <w:t>V</w:t>
      </w:r>
      <w:r w:rsidRPr="00ED1046">
        <w:rPr>
          <w:bCs/>
        </w:rPr>
        <w:t>.</w:t>
      </w:r>
      <w:r w:rsidR="00D25633">
        <w:rPr>
          <w:bCs/>
        </w:rPr>
        <w:tab/>
      </w:r>
      <w:r w:rsidR="004A50AC" w:rsidRPr="00B93FA0">
        <w:rPr>
          <w:rStyle w:val="Heading1Char"/>
          <w:b/>
          <w:bCs/>
        </w:rPr>
        <w:t>DEPRECIATION STUDY AND ASSET SERVICE LIVES</w:t>
      </w:r>
      <w:bookmarkEnd w:id="7"/>
    </w:p>
    <w:p w14:paraId="47650B0F" w14:textId="745569F2" w:rsidR="00537C30" w:rsidRDefault="00537C30" w:rsidP="00A73DFF">
      <w:pPr>
        <w:pStyle w:val="ListParagraph"/>
        <w:spacing w:line="480" w:lineRule="exact"/>
        <w:ind w:hanging="720"/>
        <w:jc w:val="both"/>
        <w:rPr>
          <w:b/>
        </w:rPr>
      </w:pPr>
      <w:r>
        <w:rPr>
          <w:b/>
        </w:rPr>
        <w:t>Q.</w:t>
      </w:r>
      <w:r w:rsidR="00D95D00">
        <w:rPr>
          <w:b/>
        </w:rPr>
        <w:tab/>
      </w:r>
      <w:r w:rsidR="005E740B">
        <w:rPr>
          <w:b/>
        </w:rPr>
        <w:t>What materials have you relied upon in evaluating and making recommendations related to Monarch’s proposed depreciation?</w:t>
      </w:r>
    </w:p>
    <w:p w14:paraId="0A66287A" w14:textId="67AEB721" w:rsidR="00537C30" w:rsidRDefault="00537C30" w:rsidP="004950CB">
      <w:pPr>
        <w:tabs>
          <w:tab w:val="left" w:pos="720"/>
        </w:tabs>
        <w:spacing w:line="480" w:lineRule="exact"/>
        <w:ind w:left="720" w:hanging="720"/>
        <w:jc w:val="both"/>
      </w:pPr>
      <w:r w:rsidRPr="00B25A40">
        <w:t>A.</w:t>
      </w:r>
      <w:r>
        <w:tab/>
      </w:r>
      <w:r w:rsidR="005A653B">
        <w:t>I relied primarily on m</w:t>
      </w:r>
      <w:r w:rsidR="00B40164">
        <w:t>y Attachment HG-3</w:t>
      </w:r>
      <w:r w:rsidR="005A653B">
        <w:t>, which</w:t>
      </w:r>
      <w:r w:rsidR="00B40164">
        <w:t xml:space="preserve"> contains Staff</w:t>
      </w:r>
      <w:r w:rsidR="004114C1">
        <w:t>’s</w:t>
      </w:r>
      <w:r w:rsidR="00B40164">
        <w:t xml:space="preserve"> Depreciation Schedule that I built b</w:t>
      </w:r>
      <w:r w:rsidR="00477D79">
        <w:t>ased</w:t>
      </w:r>
      <w:r w:rsidR="00B56F95">
        <w:t xml:space="preserve"> on</w:t>
      </w:r>
      <w:r w:rsidR="00477D79">
        <w:t xml:space="preserve"> </w:t>
      </w:r>
      <w:r w:rsidR="005A653B">
        <w:t>the</w:t>
      </w:r>
      <w:r w:rsidR="007D37FA">
        <w:t xml:space="preserve"> Detailed</w:t>
      </w:r>
      <w:r w:rsidR="005A653B">
        <w:t xml:space="preserve"> </w:t>
      </w:r>
      <w:r w:rsidR="005A653B" w:rsidRPr="00CC77BD">
        <w:t xml:space="preserve">Computation of </w:t>
      </w:r>
      <w:r w:rsidR="007D37FA">
        <w:t xml:space="preserve">Annual </w:t>
      </w:r>
      <w:r w:rsidR="005A653B" w:rsidRPr="00CC77BD">
        <w:t xml:space="preserve">Current and Proposed </w:t>
      </w:r>
      <w:r w:rsidR="007D37FA">
        <w:t xml:space="preserve">Computation of Annual </w:t>
      </w:r>
      <w:r w:rsidR="005A653B" w:rsidRPr="00CC77BD">
        <w:t>Depreciation Expense</w:t>
      </w:r>
      <w:r w:rsidR="005A653B">
        <w:rPr>
          <w:bCs/>
        </w:rPr>
        <w:t xml:space="preserve"> prepared by Monarch witness Dane Watson and included in the application</w:t>
      </w:r>
      <w:r w:rsidR="005A653B" w:rsidRPr="00D94EA7">
        <w:rPr>
          <w:bCs/>
        </w:rPr>
        <w:t xml:space="preserve"> </w:t>
      </w:r>
      <w:r w:rsidR="005A653B">
        <w:rPr>
          <w:bCs/>
        </w:rPr>
        <w:t xml:space="preserve">as a PDF file </w:t>
      </w:r>
      <w:bookmarkEnd w:id="4"/>
      <w:r w:rsidR="005A653B">
        <w:rPr>
          <w:bCs/>
        </w:rPr>
        <w:t>at Attachment DAW-2.</w:t>
      </w:r>
      <w:r w:rsidR="005A653B" w:rsidRPr="003B603E">
        <w:rPr>
          <w:rStyle w:val="FootnoteReference"/>
          <w:bCs/>
          <w:vertAlign w:val="superscript"/>
        </w:rPr>
        <w:footnoteReference w:id="2"/>
      </w:r>
      <w:r w:rsidR="005A653B">
        <w:rPr>
          <w:bCs/>
        </w:rPr>
        <w:t xml:space="preserve"> </w:t>
      </w:r>
      <w:r w:rsidR="00DE30BF">
        <w:t xml:space="preserve">I converted </w:t>
      </w:r>
      <w:r w:rsidR="008510BD">
        <w:t xml:space="preserve">the </w:t>
      </w:r>
      <w:r w:rsidR="005A653B">
        <w:t xml:space="preserve">PDF </w:t>
      </w:r>
      <w:r w:rsidR="00B56F95">
        <w:t>file</w:t>
      </w:r>
      <w:r w:rsidR="00586206">
        <w:t xml:space="preserve"> </w:t>
      </w:r>
      <w:r w:rsidR="00DE30BF">
        <w:t xml:space="preserve">to </w:t>
      </w:r>
      <w:r w:rsidR="00BB345F">
        <w:t xml:space="preserve">Microsoft </w:t>
      </w:r>
      <w:r w:rsidR="00DE30BF">
        <w:t>Excel</w:t>
      </w:r>
      <w:r w:rsidR="005A653B">
        <w:t xml:space="preserve"> spreadsheet</w:t>
      </w:r>
      <w:r w:rsidR="00DE30BF">
        <w:t xml:space="preserve"> and used it</w:t>
      </w:r>
      <w:r w:rsidR="00DE30BF" w:rsidRPr="00D94EA7">
        <w:t xml:space="preserve"> </w:t>
      </w:r>
      <w:r w:rsidRPr="00D94EA7">
        <w:t xml:space="preserve">as a basis to </w:t>
      </w:r>
      <w:r w:rsidRPr="0024598D">
        <w:t>build</w:t>
      </w:r>
      <w:r w:rsidRPr="00D94EA7">
        <w:t xml:space="preserve"> </w:t>
      </w:r>
      <w:r w:rsidR="00DE30BF">
        <w:t>a</w:t>
      </w:r>
      <w:r w:rsidR="00521AC0">
        <w:t>n itemized</w:t>
      </w:r>
      <w:r w:rsidRPr="00D94EA7">
        <w:t xml:space="preserve"> straight-line depreciation schedule</w:t>
      </w:r>
      <w:r w:rsidR="00C70010">
        <w:t xml:space="preserve"> </w:t>
      </w:r>
      <w:r w:rsidR="005A653B">
        <w:t xml:space="preserve">that </w:t>
      </w:r>
      <w:r w:rsidR="00C70010">
        <w:t xml:space="preserve">includes </w:t>
      </w:r>
      <w:r w:rsidR="005A653B">
        <w:t xml:space="preserve">each asset’s </w:t>
      </w:r>
      <w:r w:rsidR="00C70010">
        <w:t xml:space="preserve">original cost (plant), </w:t>
      </w:r>
      <w:r w:rsidR="008961D5">
        <w:t>current service li</w:t>
      </w:r>
      <w:r w:rsidR="00F475DC">
        <w:t>fe</w:t>
      </w:r>
      <w:r w:rsidR="008961D5">
        <w:t xml:space="preserve">, current </w:t>
      </w:r>
      <w:r w:rsidR="00C70010">
        <w:t>annual depreciation expense, accumulated depreciation</w:t>
      </w:r>
      <w:r w:rsidR="00F475DC">
        <w:t>,</w:t>
      </w:r>
      <w:r w:rsidR="00C70010">
        <w:t xml:space="preserve"> and net plant</w:t>
      </w:r>
      <w:r w:rsidRPr="00D94EA7">
        <w:t>.</w:t>
      </w:r>
    </w:p>
    <w:p w14:paraId="34B44F98" w14:textId="77777777" w:rsidR="004950CB" w:rsidRDefault="004950CB" w:rsidP="00A73DFF">
      <w:pPr>
        <w:tabs>
          <w:tab w:val="left" w:pos="720"/>
        </w:tabs>
        <w:ind w:left="720" w:hanging="720"/>
        <w:jc w:val="both"/>
      </w:pPr>
    </w:p>
    <w:p w14:paraId="690E645C" w14:textId="77777777" w:rsidR="0032443A" w:rsidRPr="00321606" w:rsidRDefault="0032443A" w:rsidP="00A73DFF">
      <w:pPr>
        <w:tabs>
          <w:tab w:val="left" w:pos="720"/>
        </w:tabs>
        <w:spacing w:line="480" w:lineRule="exact"/>
        <w:ind w:left="360" w:hanging="360"/>
        <w:jc w:val="both"/>
        <w:rPr>
          <w:b/>
        </w:rPr>
      </w:pPr>
      <w:r>
        <w:rPr>
          <w:b/>
        </w:rPr>
        <w:t>Q.</w:t>
      </w:r>
      <w:r>
        <w:rPr>
          <w:b/>
        </w:rPr>
        <w:tab/>
      </w:r>
      <w:r w:rsidR="00D95D00">
        <w:rPr>
          <w:b/>
        </w:rPr>
        <w:tab/>
      </w:r>
      <w:r>
        <w:rPr>
          <w:b/>
        </w:rPr>
        <w:t>What</w:t>
      </w:r>
      <w:r w:rsidRPr="00321606">
        <w:rPr>
          <w:b/>
        </w:rPr>
        <w:t xml:space="preserve"> </w:t>
      </w:r>
      <w:r>
        <w:rPr>
          <w:b/>
        </w:rPr>
        <w:t>observations do you have about Mr. Watson’s Appendix B</w:t>
      </w:r>
      <w:r w:rsidRPr="00321606">
        <w:rPr>
          <w:b/>
        </w:rPr>
        <w:t>?</w:t>
      </w:r>
    </w:p>
    <w:p w14:paraId="246D2201" w14:textId="6957ADB7" w:rsidR="0032443A" w:rsidRDefault="0032443A" w:rsidP="00A73DFF">
      <w:pPr>
        <w:tabs>
          <w:tab w:val="left" w:pos="720"/>
        </w:tabs>
        <w:spacing w:line="480" w:lineRule="exact"/>
        <w:ind w:left="720" w:hanging="720"/>
        <w:jc w:val="both"/>
      </w:pPr>
      <w:r>
        <w:t>A.</w:t>
      </w:r>
      <w:r>
        <w:tab/>
      </w:r>
      <w:r w:rsidRPr="00D94EA7">
        <w:rPr>
          <w:bCs/>
        </w:rPr>
        <w:t>Appendix B</w:t>
      </w:r>
      <w:r>
        <w:t xml:space="preserve"> included the computation of the annual depreciation expense </w:t>
      </w:r>
      <w:r w:rsidR="00160F26">
        <w:t xml:space="preserve">for each asset, </w:t>
      </w:r>
      <w:r>
        <w:t xml:space="preserve">using </w:t>
      </w:r>
      <w:r w:rsidR="00160F26">
        <w:t xml:space="preserve">both </w:t>
      </w:r>
      <w:r>
        <w:t xml:space="preserve">the current and proposed service lives based upon Mr. Watson’s Monarch Depreciation Rate Study, </w:t>
      </w:r>
      <w:r w:rsidR="00160F26">
        <w:t xml:space="preserve">included with the application at </w:t>
      </w:r>
      <w:r>
        <w:t>Attachment DAW-2.</w:t>
      </w:r>
      <w:r w:rsidR="00160F26" w:rsidRPr="003B603E">
        <w:rPr>
          <w:rStyle w:val="FootnoteReference"/>
          <w:vertAlign w:val="superscript"/>
        </w:rPr>
        <w:footnoteReference w:id="3"/>
      </w:r>
      <w:r>
        <w:t xml:space="preserve"> While the</w:t>
      </w:r>
      <w:r w:rsidR="0052066A">
        <w:t xml:space="preserve"> current</w:t>
      </w:r>
      <w:r>
        <w:t xml:space="preserve"> age </w:t>
      </w:r>
      <w:r w:rsidR="00467E8C">
        <w:t xml:space="preserve">and remaining life </w:t>
      </w:r>
      <w:r>
        <w:t xml:space="preserve">of each asset was included in his spreadsheets, Mr. Watson did not consider the </w:t>
      </w:r>
      <w:r w:rsidR="00781F24">
        <w:t xml:space="preserve">current </w:t>
      </w:r>
      <w:r>
        <w:t xml:space="preserve">age </w:t>
      </w:r>
      <w:r w:rsidR="000B5AA8">
        <w:t>or remaining life</w:t>
      </w:r>
      <w:r w:rsidR="00160F26">
        <w:t xml:space="preserve"> of each asset when calculating</w:t>
      </w:r>
      <w:r w:rsidR="000B5AA8">
        <w:t xml:space="preserve"> </w:t>
      </w:r>
      <w:r w:rsidR="00160F26">
        <w:t>his</w:t>
      </w:r>
      <w:r>
        <w:t xml:space="preserve"> current and proposed depreciation expenses. </w:t>
      </w:r>
      <w:r w:rsidR="0052066A">
        <w:t>Instead, i</w:t>
      </w:r>
      <w:r w:rsidR="000A0101">
        <w:t xml:space="preserve">t appears that </w:t>
      </w:r>
      <w:r>
        <w:t>Mr. Watson</w:t>
      </w:r>
      <w:r w:rsidR="000A0101">
        <w:t xml:space="preserve"> </w:t>
      </w:r>
      <w:r w:rsidR="0052066A">
        <w:t>proposes to calculate depreciation using</w:t>
      </w:r>
      <w:r w:rsidR="000A0101">
        <w:t xml:space="preserve"> the whole life method</w:t>
      </w:r>
      <w:r w:rsidR="0052066A">
        <w:t xml:space="preserve"> of depreciation—as opposed to</w:t>
      </w:r>
      <w:r w:rsidR="000A0101">
        <w:t xml:space="preserve"> the remaining life method</w:t>
      </w:r>
      <w:r w:rsidR="0052066A">
        <w:t>—</w:t>
      </w:r>
      <w:r w:rsidR="000A0101">
        <w:t>as he</w:t>
      </w:r>
      <w:r>
        <w:t xml:space="preserve"> used the original cost </w:t>
      </w:r>
      <w:r w:rsidR="0052066A">
        <w:t>of each asset at the time it was</w:t>
      </w:r>
      <w:r>
        <w:t xml:space="preserve"> placed into service </w:t>
      </w:r>
      <w:r w:rsidR="0052066A">
        <w:t>when calculating both</w:t>
      </w:r>
      <w:r>
        <w:t xml:space="preserve"> the current depreciation expense</w:t>
      </w:r>
      <w:r w:rsidR="0052066A">
        <w:t>s</w:t>
      </w:r>
      <w:r>
        <w:t xml:space="preserve"> and proposed depreciation expense</w:t>
      </w:r>
      <w:r w:rsidR="0052066A">
        <w:t>s</w:t>
      </w:r>
      <w:r w:rsidR="001A78BF">
        <w:t xml:space="preserve"> based on </w:t>
      </w:r>
      <w:r w:rsidR="00711D48">
        <w:t>the new</w:t>
      </w:r>
      <w:r w:rsidR="0052066A">
        <w:t>ly-</w:t>
      </w:r>
      <w:r w:rsidR="00711D48">
        <w:t>proposed service lives</w:t>
      </w:r>
      <w:r>
        <w:t>.</w:t>
      </w:r>
      <w:r w:rsidR="00901751">
        <w:t xml:space="preserve"> </w:t>
      </w:r>
    </w:p>
    <w:p w14:paraId="295DE05E" w14:textId="77777777" w:rsidR="005124FE" w:rsidRDefault="005124FE" w:rsidP="00A73DFF">
      <w:pPr>
        <w:tabs>
          <w:tab w:val="left" w:pos="720"/>
        </w:tabs>
        <w:ind w:left="720" w:hanging="720"/>
        <w:jc w:val="both"/>
      </w:pPr>
    </w:p>
    <w:p w14:paraId="5FAF0A76" w14:textId="63B040BC" w:rsidR="003D27B6" w:rsidRPr="00321606" w:rsidRDefault="003D27B6" w:rsidP="00A73DFF">
      <w:pPr>
        <w:tabs>
          <w:tab w:val="left" w:pos="720"/>
        </w:tabs>
        <w:spacing w:line="480" w:lineRule="exact"/>
        <w:ind w:left="720" w:hanging="720"/>
        <w:jc w:val="both"/>
        <w:rPr>
          <w:b/>
        </w:rPr>
      </w:pPr>
      <w:r>
        <w:rPr>
          <w:b/>
        </w:rPr>
        <w:t>Q.</w:t>
      </w:r>
      <w:r>
        <w:rPr>
          <w:b/>
        </w:rPr>
        <w:tab/>
      </w:r>
      <w:r w:rsidR="00165C87">
        <w:rPr>
          <w:b/>
        </w:rPr>
        <w:t>In creating the Staff Depreciation Schedule at Attachment HG-3, w</w:t>
      </w:r>
      <w:r w:rsidR="00653C8A">
        <w:rPr>
          <w:b/>
        </w:rPr>
        <w:t>hat</w:t>
      </w:r>
      <w:r w:rsidRPr="00321606">
        <w:rPr>
          <w:b/>
        </w:rPr>
        <w:t xml:space="preserve"> adjustments</w:t>
      </w:r>
      <w:r w:rsidR="00653C8A">
        <w:rPr>
          <w:b/>
        </w:rPr>
        <w:t xml:space="preserve"> did you make</w:t>
      </w:r>
      <w:r w:rsidR="001E2DE9">
        <w:rPr>
          <w:b/>
        </w:rPr>
        <w:t xml:space="preserve"> to </w:t>
      </w:r>
      <w:r w:rsidR="007912B6">
        <w:rPr>
          <w:b/>
        </w:rPr>
        <w:t xml:space="preserve">Mr. Watson’s </w:t>
      </w:r>
      <w:r w:rsidR="001E2DE9">
        <w:rPr>
          <w:b/>
        </w:rPr>
        <w:t>Appendix B</w:t>
      </w:r>
      <w:r w:rsidR="00165C87">
        <w:rPr>
          <w:b/>
        </w:rPr>
        <w:t xml:space="preserve"> and why</w:t>
      </w:r>
      <w:r w:rsidRPr="00321606">
        <w:rPr>
          <w:b/>
        </w:rPr>
        <w:t>?</w:t>
      </w:r>
    </w:p>
    <w:p w14:paraId="5F3B3D04" w14:textId="426B21A0" w:rsidR="005124FE" w:rsidRDefault="003D27B6" w:rsidP="00A73DFF">
      <w:pPr>
        <w:tabs>
          <w:tab w:val="left" w:pos="720"/>
        </w:tabs>
        <w:spacing w:line="480" w:lineRule="exact"/>
        <w:ind w:left="720" w:hanging="720"/>
        <w:jc w:val="both"/>
      </w:pPr>
      <w:r>
        <w:t>A.</w:t>
      </w:r>
      <w:r>
        <w:tab/>
      </w:r>
      <w:r w:rsidR="00711D48">
        <w:t>I disagree with the use of the</w:t>
      </w:r>
      <w:r w:rsidR="009A6AF8">
        <w:t xml:space="preserve"> whole life </w:t>
      </w:r>
      <w:r w:rsidR="00711D48">
        <w:t xml:space="preserve">method that Mr. Watson </w:t>
      </w:r>
      <w:r w:rsidR="00784DDF">
        <w:t>employed</w:t>
      </w:r>
      <w:r w:rsidR="00711D48">
        <w:t xml:space="preserve">. </w:t>
      </w:r>
      <w:r w:rsidR="003B08EA">
        <w:t xml:space="preserve">In my opinion, </w:t>
      </w:r>
      <w:r w:rsidR="003B08EA">
        <w:lastRenderedPageBreak/>
        <w:t>t</w:t>
      </w:r>
      <w:r w:rsidR="00E76262">
        <w:t>he</w:t>
      </w:r>
      <w:r w:rsidR="00AD1401">
        <w:t xml:space="preserve"> correct method </w:t>
      </w:r>
      <w:r w:rsidR="00F71960">
        <w:t xml:space="preserve">to calculate the annual depreciation expense </w:t>
      </w:r>
      <w:r w:rsidR="00E76262">
        <w:t xml:space="preserve">is </w:t>
      </w:r>
      <w:r w:rsidR="009A6AF8">
        <w:t>the remaining life method</w:t>
      </w:r>
      <w:r w:rsidR="00F71960">
        <w:t>,</w:t>
      </w:r>
      <w:r w:rsidR="009A6AF8">
        <w:t xml:space="preserve"> which</w:t>
      </w:r>
      <w:r w:rsidR="00AD1401">
        <w:t xml:space="preserve"> calculate</w:t>
      </w:r>
      <w:r w:rsidR="009A6AF8">
        <w:t>s</w:t>
      </w:r>
      <w:r w:rsidR="00AD1401">
        <w:t xml:space="preserve"> the annual depreciation expense us</w:t>
      </w:r>
      <w:r w:rsidR="00E76262">
        <w:t>ing</w:t>
      </w:r>
      <w:r w:rsidR="00AD1401">
        <w:t xml:space="preserve"> the net plant balance of each </w:t>
      </w:r>
      <w:r w:rsidR="00F03406">
        <w:t>asset at the time the service life is changed</w:t>
      </w:r>
      <w:r w:rsidR="00AD1401">
        <w:t>.</w:t>
      </w:r>
      <w:r w:rsidR="00F71960">
        <w:t xml:space="preserve"> In building Staff</w:t>
      </w:r>
      <w:r w:rsidR="004114C1">
        <w:t>’s</w:t>
      </w:r>
      <w:r w:rsidR="00F71960">
        <w:t xml:space="preserve"> Depreciation Schedule,</w:t>
      </w:r>
      <w:r w:rsidR="00AD1401">
        <w:t xml:space="preserve"> </w:t>
      </w:r>
      <w:r w:rsidR="001607C1">
        <w:t xml:space="preserve">I calculated </w:t>
      </w:r>
      <w:r w:rsidR="00AB29FB">
        <w:t>the accumulated depreciation</w:t>
      </w:r>
      <w:r w:rsidR="00F71960">
        <w:t xml:space="preserve"> for each asset</w:t>
      </w:r>
      <w:r w:rsidR="00AB29FB">
        <w:t xml:space="preserve"> </w:t>
      </w:r>
      <w:r w:rsidR="00B666F1">
        <w:t xml:space="preserve">using </w:t>
      </w:r>
      <w:r w:rsidR="00F71960">
        <w:t xml:space="preserve">its </w:t>
      </w:r>
      <w:r w:rsidR="00B666F1">
        <w:t>age and the current annual depreciation expense</w:t>
      </w:r>
      <w:r w:rsidR="0048000B">
        <w:t>.</w:t>
      </w:r>
      <w:r w:rsidR="00B666F1">
        <w:t xml:space="preserve"> </w:t>
      </w:r>
      <w:r w:rsidR="0048000B">
        <w:t>I then used the original cost (plant) and accumulated depreciation for each asset to calculate the</w:t>
      </w:r>
      <w:r w:rsidR="00AB29FB">
        <w:t xml:space="preserve"> net plant.</w:t>
      </w:r>
    </w:p>
    <w:p w14:paraId="0461F2FD" w14:textId="77777777" w:rsidR="00EF660B" w:rsidRDefault="00EF660B" w:rsidP="00A73DFF">
      <w:pPr>
        <w:tabs>
          <w:tab w:val="left" w:pos="720"/>
        </w:tabs>
        <w:ind w:left="720" w:hanging="720"/>
        <w:jc w:val="both"/>
      </w:pPr>
    </w:p>
    <w:p w14:paraId="0BC64EE2" w14:textId="79BF4C0D" w:rsidR="00E76262" w:rsidRPr="0020490A" w:rsidRDefault="00E76262" w:rsidP="00A73DFF">
      <w:pPr>
        <w:spacing w:line="480" w:lineRule="exact"/>
        <w:ind w:left="720" w:hanging="720"/>
        <w:jc w:val="both"/>
        <w:rPr>
          <w:b/>
        </w:rPr>
      </w:pPr>
      <w:r w:rsidRPr="0020490A">
        <w:rPr>
          <w:b/>
        </w:rPr>
        <w:t>Q.</w:t>
      </w:r>
      <w:r w:rsidRPr="0020490A">
        <w:rPr>
          <w:b/>
        </w:rPr>
        <w:tab/>
        <w:t xml:space="preserve">What is the result of </w:t>
      </w:r>
      <w:r w:rsidR="0020490A" w:rsidRPr="0020490A">
        <w:rPr>
          <w:b/>
        </w:rPr>
        <w:t xml:space="preserve">not using </w:t>
      </w:r>
      <w:r w:rsidR="002A45B0">
        <w:rPr>
          <w:b/>
        </w:rPr>
        <w:t xml:space="preserve">the </w:t>
      </w:r>
      <w:r w:rsidR="00F71960">
        <w:rPr>
          <w:b/>
        </w:rPr>
        <w:t>remaining life method</w:t>
      </w:r>
      <w:r w:rsidR="00E658B2">
        <w:rPr>
          <w:b/>
        </w:rPr>
        <w:t xml:space="preserve"> you have described</w:t>
      </w:r>
      <w:r w:rsidR="00F71960">
        <w:rPr>
          <w:b/>
        </w:rPr>
        <w:t xml:space="preserve"> </w:t>
      </w:r>
      <w:r w:rsidR="0020490A" w:rsidRPr="0020490A">
        <w:rPr>
          <w:b/>
        </w:rPr>
        <w:t xml:space="preserve">when </w:t>
      </w:r>
      <w:r w:rsidR="005D26F0">
        <w:rPr>
          <w:b/>
        </w:rPr>
        <w:t>chang</w:t>
      </w:r>
      <w:r w:rsidR="0020490A" w:rsidRPr="0020490A">
        <w:rPr>
          <w:b/>
        </w:rPr>
        <w:t>ing the service life of an aged asset</w:t>
      </w:r>
      <w:r w:rsidR="00966A81">
        <w:rPr>
          <w:b/>
        </w:rPr>
        <w:t xml:space="preserve">, as Mr. Watson’s </w:t>
      </w:r>
      <w:r w:rsidR="00451710">
        <w:rPr>
          <w:b/>
        </w:rPr>
        <w:t>proposed</w:t>
      </w:r>
      <w:r w:rsidR="00F71960">
        <w:rPr>
          <w:b/>
        </w:rPr>
        <w:t xml:space="preserve"> in Appendix B</w:t>
      </w:r>
      <w:r w:rsidR="0020490A" w:rsidRPr="0020490A">
        <w:rPr>
          <w:b/>
        </w:rPr>
        <w:t>?</w:t>
      </w:r>
    </w:p>
    <w:p w14:paraId="77C175B8" w14:textId="6317318A" w:rsidR="001E47A1" w:rsidRDefault="006A20F0" w:rsidP="00A73DFF">
      <w:pPr>
        <w:tabs>
          <w:tab w:val="left" w:pos="720"/>
        </w:tabs>
        <w:spacing w:line="480" w:lineRule="exact"/>
        <w:ind w:left="720" w:hanging="720"/>
        <w:jc w:val="both"/>
      </w:pPr>
      <w:r>
        <w:t>A.</w:t>
      </w:r>
      <w:r w:rsidR="00D95D00">
        <w:tab/>
      </w:r>
      <w:r w:rsidR="00020BD9">
        <w:t xml:space="preserve">The result </w:t>
      </w:r>
      <w:r w:rsidR="00E658B2">
        <w:t xml:space="preserve">of Mr. Watson’s method </w:t>
      </w:r>
      <w:r w:rsidR="00020BD9">
        <w:t>may be the over</w:t>
      </w:r>
      <w:r w:rsidR="00F71960">
        <w:t>-</w:t>
      </w:r>
      <w:r w:rsidR="00020BD9">
        <w:t>recovery of an amount that has already been paid through the customer</w:t>
      </w:r>
      <w:r w:rsidR="004F1333">
        <w:t>s</w:t>
      </w:r>
      <w:r w:rsidR="00020BD9">
        <w:t>’ rates.</w:t>
      </w:r>
      <w:r w:rsidR="001E47A1">
        <w:t xml:space="preserve"> For example, in Appendix B, Mr. Watson proposed to change the service life of a booster pump for Well #1/PS #1 with a vintage of 2005 </w:t>
      </w:r>
      <w:r w:rsidR="00F71960">
        <w:t>from 10 years to 30 years.</w:t>
      </w:r>
      <w:r w:rsidR="00F71960" w:rsidRPr="003B603E">
        <w:rPr>
          <w:rStyle w:val="FootnoteReference"/>
          <w:vertAlign w:val="superscript"/>
        </w:rPr>
        <w:footnoteReference w:id="4"/>
      </w:r>
      <w:r w:rsidR="001E47A1">
        <w:t xml:space="preserve"> </w:t>
      </w:r>
      <w:r w:rsidR="00F71960">
        <w:t xml:space="preserve">However, because </w:t>
      </w:r>
      <w:r w:rsidR="001E47A1">
        <w:t>the</w:t>
      </w:r>
      <w:r w:rsidR="00F71960">
        <w:t xml:space="preserve"> current</w:t>
      </w:r>
      <w:r w:rsidR="001E47A1">
        <w:t xml:space="preserve"> age of the plant was 14.5 years</w:t>
      </w:r>
      <w:r w:rsidR="00F71960">
        <w:t xml:space="preserve">, Mr. Watson’s proposed 30-year service life would result in an over-accrual of depreciation. Accordingly, </w:t>
      </w:r>
      <w:r w:rsidR="001E47A1">
        <w:t>it appears that Mr. Watson</w:t>
      </w:r>
      <w:r w:rsidR="00F71960">
        <w:t>’s calculations would allow Monarch to</w:t>
      </w:r>
      <w:r w:rsidR="001E47A1">
        <w:t xml:space="preserve"> recover depreciation </w:t>
      </w:r>
      <w:r w:rsidR="00F71960">
        <w:t xml:space="preserve">that </w:t>
      </w:r>
      <w:r w:rsidR="001E47A1">
        <w:t xml:space="preserve">the customers </w:t>
      </w:r>
      <w:r w:rsidR="00F71960">
        <w:t xml:space="preserve">have </w:t>
      </w:r>
      <w:r w:rsidR="001E47A1">
        <w:t>already paid for through their rates.</w:t>
      </w:r>
    </w:p>
    <w:p w14:paraId="4B04FA5E" w14:textId="77777777" w:rsidR="005124FE" w:rsidRDefault="005124FE" w:rsidP="00A73DFF">
      <w:pPr>
        <w:tabs>
          <w:tab w:val="left" w:pos="720"/>
        </w:tabs>
        <w:ind w:left="720" w:hanging="720"/>
        <w:jc w:val="both"/>
      </w:pPr>
    </w:p>
    <w:p w14:paraId="50648ECA" w14:textId="7F8F4F48" w:rsidR="005D505A" w:rsidRDefault="005D505A" w:rsidP="00A73DFF">
      <w:pPr>
        <w:widowControl/>
        <w:spacing w:line="480" w:lineRule="exact"/>
        <w:ind w:left="720" w:hanging="720"/>
        <w:jc w:val="both"/>
        <w:rPr>
          <w:b/>
        </w:rPr>
      </w:pPr>
      <w:r w:rsidRPr="00E52E43">
        <w:rPr>
          <w:b/>
        </w:rPr>
        <w:t xml:space="preserve">Q. </w:t>
      </w:r>
      <w:r w:rsidR="00D95D00">
        <w:rPr>
          <w:b/>
        </w:rPr>
        <w:tab/>
      </w:r>
      <w:r w:rsidRPr="00E52E43">
        <w:rPr>
          <w:b/>
        </w:rPr>
        <w:t>What is the reasonable and necessary depreciation expense?</w:t>
      </w:r>
      <w:r>
        <w:rPr>
          <w:b/>
        </w:rPr>
        <w:t xml:space="preserve"> </w:t>
      </w:r>
      <w:r w:rsidRPr="00E52E43">
        <w:rPr>
          <w:b/>
        </w:rPr>
        <w:t>For each class of property, what are the proper and adequate depreciation rates and</w:t>
      </w:r>
      <w:r>
        <w:rPr>
          <w:b/>
        </w:rPr>
        <w:t xml:space="preserve"> </w:t>
      </w:r>
      <w:r w:rsidRPr="00E52E43">
        <w:rPr>
          <w:b/>
        </w:rPr>
        <w:t>methods of depreciation, including service lives and salvage values?</w:t>
      </w:r>
    </w:p>
    <w:p w14:paraId="3CC6C555" w14:textId="58E9D7FD" w:rsidR="005D505A" w:rsidRDefault="005D505A" w:rsidP="00A73DFF">
      <w:pPr>
        <w:spacing w:line="480" w:lineRule="exact"/>
        <w:ind w:left="720" w:hanging="720"/>
        <w:jc w:val="both"/>
      </w:pPr>
      <w:r w:rsidRPr="00D21195">
        <w:rPr>
          <w:bCs/>
        </w:rPr>
        <w:t>A.</w:t>
      </w:r>
      <w:r>
        <w:rPr>
          <w:b/>
        </w:rPr>
        <w:tab/>
      </w:r>
      <w:r w:rsidRPr="00EA331A">
        <w:rPr>
          <w:bCs/>
        </w:rPr>
        <w:t>My recommended annual depreciation expense is shown in the table below.</w:t>
      </w:r>
      <w:r>
        <w:rPr>
          <w:b/>
        </w:rPr>
        <w:t xml:space="preserve"> </w:t>
      </w:r>
      <w:r w:rsidRPr="00D94EA7">
        <w:t xml:space="preserve">See </w:t>
      </w:r>
      <w:r>
        <w:t>A</w:t>
      </w:r>
      <w:r w:rsidRPr="00D94EA7">
        <w:t>ttachment HG-3 for Staff’s depreciation schedule</w:t>
      </w:r>
      <w:r>
        <w:t xml:space="preserve"> and calculations.</w:t>
      </w:r>
    </w:p>
    <w:p w14:paraId="5C489A88" w14:textId="77777777" w:rsidR="00957C61" w:rsidRDefault="00957C61" w:rsidP="00A73DFF">
      <w:pPr>
        <w:spacing w:line="480" w:lineRule="exact"/>
        <w:jc w:val="both"/>
        <w:rPr>
          <w:b/>
        </w:rPr>
      </w:pPr>
    </w:p>
    <w:p w14:paraId="332EB156" w14:textId="6567D754" w:rsidR="001E413E" w:rsidRDefault="00043A5C" w:rsidP="00A73DFF">
      <w:pPr>
        <w:pStyle w:val="BodyText"/>
        <w:suppressLineNumbers/>
        <w:jc w:val="center"/>
        <w:rPr>
          <w:b/>
        </w:rPr>
      </w:pPr>
      <w:r w:rsidRPr="00043A5C">
        <w:rPr>
          <w:noProof/>
        </w:rPr>
        <w:drawing>
          <wp:inline distT="0" distB="0" distL="0" distR="0" wp14:anchorId="548AE8D3" wp14:editId="0C4695A5">
            <wp:extent cx="2238375" cy="1362075"/>
            <wp:effectExtent l="0" t="0" r="952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238375" cy="1362075"/>
                    </a:xfrm>
                    <a:prstGeom prst="rect">
                      <a:avLst/>
                    </a:prstGeom>
                    <a:noFill/>
                    <a:ln>
                      <a:noFill/>
                    </a:ln>
                  </pic:spPr>
                </pic:pic>
              </a:graphicData>
            </a:graphic>
          </wp:inline>
        </w:drawing>
      </w:r>
    </w:p>
    <w:p w14:paraId="4B3324E6" w14:textId="65DB78CA" w:rsidR="005D505A" w:rsidRDefault="00F71960" w:rsidP="00B25B5B">
      <w:pPr>
        <w:spacing w:line="480" w:lineRule="auto"/>
        <w:ind w:left="360" w:hanging="806"/>
        <w:jc w:val="both"/>
        <w:rPr>
          <w:bCs/>
        </w:rPr>
      </w:pPr>
      <w:r>
        <w:rPr>
          <w:b/>
        </w:rPr>
        <w:lastRenderedPageBreak/>
        <w:tab/>
      </w:r>
      <w:r w:rsidR="00121B70">
        <w:rPr>
          <w:b/>
        </w:rPr>
        <w:tab/>
      </w:r>
      <w:r w:rsidR="005D505A">
        <w:rPr>
          <w:bCs/>
        </w:rPr>
        <w:t>The service lives I recommend are the current lives included in Mr. Watson’s Appendix B.</w:t>
      </w:r>
      <w:r>
        <w:rPr>
          <w:bCs/>
        </w:rPr>
        <w:t xml:space="preserve"> </w:t>
      </w:r>
    </w:p>
    <w:p w14:paraId="0E08A550" w14:textId="77777777" w:rsidR="00DD2507" w:rsidRDefault="00DD2507" w:rsidP="00A73DFF">
      <w:pPr>
        <w:ind w:left="360" w:hanging="806"/>
        <w:jc w:val="both"/>
      </w:pPr>
    </w:p>
    <w:p w14:paraId="735AD1C7" w14:textId="6E5633ED" w:rsidR="008C69BA" w:rsidRPr="00660A2F" w:rsidRDefault="00AB478A" w:rsidP="00A73DFF">
      <w:pPr>
        <w:pStyle w:val="Heading1"/>
        <w:spacing w:before="0" w:after="0" w:line="480" w:lineRule="exact"/>
      </w:pPr>
      <w:bookmarkStart w:id="8" w:name="_Toc54640348"/>
      <w:r w:rsidRPr="00660A2F">
        <w:t>V.</w:t>
      </w:r>
      <w:r w:rsidR="00D25633">
        <w:tab/>
      </w:r>
      <w:r w:rsidRPr="00660A2F">
        <w:t>PLANT IN SERVICE</w:t>
      </w:r>
      <w:bookmarkEnd w:id="8"/>
    </w:p>
    <w:p w14:paraId="7EF91FCD" w14:textId="279C08AB" w:rsidR="00E32C46" w:rsidRDefault="00E32C46" w:rsidP="00A73DFF">
      <w:pPr>
        <w:spacing w:line="480" w:lineRule="exact"/>
        <w:ind w:left="720" w:hanging="720"/>
        <w:jc w:val="both"/>
        <w:rPr>
          <w:b/>
          <w:bCs/>
        </w:rPr>
      </w:pPr>
      <w:r w:rsidRPr="00E32C46">
        <w:rPr>
          <w:b/>
          <w:bCs/>
        </w:rPr>
        <w:t>Q.</w:t>
      </w:r>
      <w:r w:rsidRPr="00E32C46">
        <w:rPr>
          <w:b/>
          <w:bCs/>
        </w:rPr>
        <w:tab/>
      </w:r>
      <w:r w:rsidR="00F71960" w:rsidRPr="00E32C46">
        <w:rPr>
          <w:b/>
          <w:bCs/>
        </w:rPr>
        <w:t xml:space="preserve">What </w:t>
      </w:r>
      <w:r w:rsidR="00F71960">
        <w:rPr>
          <w:b/>
          <w:bCs/>
        </w:rPr>
        <w:t>amount does Monarch claim as</w:t>
      </w:r>
      <w:r w:rsidR="00F71960" w:rsidRPr="00E32C46">
        <w:rPr>
          <w:b/>
          <w:bCs/>
        </w:rPr>
        <w:t xml:space="preserve"> the original cost of the property </w:t>
      </w:r>
      <w:r w:rsidR="00F71960">
        <w:rPr>
          <w:b/>
          <w:bCs/>
        </w:rPr>
        <w:t xml:space="preserve">that is used or useful in providing service to the public at the time the property was dedicated to public use under Texas Water Code (TWC) </w:t>
      </w:r>
      <w:r w:rsidR="00F71960" w:rsidRPr="00212D11">
        <w:rPr>
          <w:b/>
          <w:bCs/>
        </w:rPr>
        <w:t>§</w:t>
      </w:r>
      <w:r w:rsidR="00F71960">
        <w:rPr>
          <w:b/>
          <w:bCs/>
        </w:rPr>
        <w:t xml:space="preserve"> 13.185(b) and 16 Texas Administrative Code (TAC) </w:t>
      </w:r>
      <w:r w:rsidR="00F71960" w:rsidRPr="00212D11">
        <w:rPr>
          <w:b/>
          <w:bCs/>
        </w:rPr>
        <w:t>§</w:t>
      </w:r>
      <w:r w:rsidR="00F71960">
        <w:rPr>
          <w:b/>
          <w:bCs/>
        </w:rPr>
        <w:t xml:space="preserve"> 24.41(c)(2)(A) and (B)? </w:t>
      </w:r>
    </w:p>
    <w:p w14:paraId="67DE795A" w14:textId="617596D4" w:rsidR="00094D49" w:rsidRDefault="00E32C46" w:rsidP="00A73DFF">
      <w:pPr>
        <w:spacing w:line="480" w:lineRule="exact"/>
        <w:ind w:left="720" w:hanging="720"/>
        <w:jc w:val="both"/>
        <w:rPr>
          <w:vertAlign w:val="superscript"/>
        </w:rPr>
      </w:pPr>
      <w:r w:rsidRPr="00E32C46">
        <w:t>A.</w:t>
      </w:r>
      <w:r w:rsidRPr="00E32C46">
        <w:tab/>
      </w:r>
      <w:r w:rsidR="00F71960">
        <w:t xml:space="preserve">Monarch claims a gross plant in service amount of $180,936,554. </w:t>
      </w:r>
      <w:r w:rsidR="003112D6">
        <w:t>Monarch</w:t>
      </w:r>
      <w:r w:rsidR="006A205D">
        <w:t xml:space="preserve"> witness Brian Bahr</w:t>
      </w:r>
      <w:r w:rsidR="009A4D88">
        <w:t xml:space="preserve"> sponsors </w:t>
      </w:r>
      <w:r w:rsidR="00F71960">
        <w:t xml:space="preserve">a summary of </w:t>
      </w:r>
      <w:r w:rsidR="009A4D88">
        <w:t>the gross plant in service</w:t>
      </w:r>
      <w:r w:rsidR="003112D6">
        <w:t xml:space="preserve"> in </w:t>
      </w:r>
      <w:r w:rsidR="00F71960">
        <w:t xml:space="preserve">his </w:t>
      </w:r>
      <w:r w:rsidR="006A205D" w:rsidRPr="003B603E">
        <w:rPr>
          <w:i/>
          <w:iCs/>
        </w:rPr>
        <w:t>Table 2—Gross Plant in Service Support</w:t>
      </w:r>
      <w:r w:rsidR="00F71960" w:rsidRPr="008466F3">
        <w:t>,</w:t>
      </w:r>
      <w:r w:rsidR="00F71960">
        <w:t xml:space="preserve"> which has been replicated </w:t>
      </w:r>
      <w:r w:rsidR="00DF2F28">
        <w:t xml:space="preserve">in part </w:t>
      </w:r>
      <w:r w:rsidR="00F71960">
        <w:t>below</w:t>
      </w:r>
      <w:r w:rsidR="009A4D88">
        <w:t>.</w:t>
      </w:r>
      <w:r w:rsidR="00FC3B53" w:rsidRPr="00A97721">
        <w:rPr>
          <w:rStyle w:val="FootnoteReference"/>
          <w:vertAlign w:val="superscript"/>
        </w:rPr>
        <w:footnoteReference w:id="5"/>
      </w:r>
    </w:p>
    <w:p w14:paraId="76E2748D" w14:textId="77777777" w:rsidR="00EB01AD" w:rsidRDefault="00EB01AD" w:rsidP="00E32C46">
      <w:pPr>
        <w:spacing w:line="480" w:lineRule="auto"/>
        <w:ind w:left="360" w:hanging="360"/>
        <w:jc w:val="both"/>
      </w:pPr>
    </w:p>
    <w:p w14:paraId="4CA82499" w14:textId="06908C6A" w:rsidR="009A4D88" w:rsidRDefault="0053525D" w:rsidP="0053525D">
      <w:pPr>
        <w:suppressLineNumbers/>
        <w:spacing w:line="480" w:lineRule="auto"/>
        <w:ind w:left="360" w:hanging="360"/>
        <w:jc w:val="center"/>
      </w:pPr>
      <w:r w:rsidRPr="0024598D">
        <w:rPr>
          <w:rFonts w:asciiTheme="minorHAnsi" w:hAnsiTheme="minorHAnsi" w:cstheme="minorHAnsi"/>
          <w:noProof/>
          <w:sz w:val="20"/>
          <w:szCs w:val="20"/>
        </w:rPr>
        <w:drawing>
          <wp:inline distT="0" distB="0" distL="0" distR="0" wp14:anchorId="350B45F1" wp14:editId="322DE1C5">
            <wp:extent cx="4238625" cy="115252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238625" cy="1152525"/>
                    </a:xfrm>
                    <a:prstGeom prst="rect">
                      <a:avLst/>
                    </a:prstGeom>
                    <a:noFill/>
                    <a:ln>
                      <a:noFill/>
                    </a:ln>
                  </pic:spPr>
                </pic:pic>
              </a:graphicData>
            </a:graphic>
          </wp:inline>
        </w:drawing>
      </w:r>
    </w:p>
    <w:p w14:paraId="6A436898" w14:textId="0F0F5885" w:rsidR="008606D4" w:rsidRPr="005F3367" w:rsidRDefault="001E2D0D" w:rsidP="00A73DFF">
      <w:pPr>
        <w:spacing w:line="480" w:lineRule="exact"/>
        <w:ind w:left="720"/>
        <w:jc w:val="both"/>
        <w:rPr>
          <w:strike/>
        </w:rPr>
      </w:pPr>
      <w:r w:rsidRPr="005F3367">
        <w:rPr>
          <w:strike/>
        </w:rPr>
        <w:t>Mr.</w:t>
      </w:r>
      <w:r w:rsidR="00385BEF" w:rsidRPr="005F3367">
        <w:rPr>
          <w:strike/>
        </w:rPr>
        <w:t xml:space="preserve"> </w:t>
      </w:r>
      <w:r w:rsidRPr="005F3367">
        <w:rPr>
          <w:strike/>
        </w:rPr>
        <w:t>Bahr claims that the</w:t>
      </w:r>
      <w:r w:rsidR="0018341E" w:rsidRPr="005F3367">
        <w:rPr>
          <w:strike/>
        </w:rPr>
        <w:t xml:space="preserve">se amounts are supported by prior Commission </w:t>
      </w:r>
      <w:r w:rsidR="00F71960" w:rsidRPr="005F3367">
        <w:rPr>
          <w:strike/>
        </w:rPr>
        <w:t>rate base determinations;</w:t>
      </w:r>
      <w:r w:rsidRPr="005F3367">
        <w:rPr>
          <w:strike/>
        </w:rPr>
        <w:t xml:space="preserve"> invoices, contracts, and work orders for</w:t>
      </w:r>
      <w:r w:rsidR="00385BEF" w:rsidRPr="005F3367">
        <w:rPr>
          <w:strike/>
        </w:rPr>
        <w:t xml:space="preserve"> </w:t>
      </w:r>
      <w:r w:rsidRPr="005F3367">
        <w:rPr>
          <w:strike/>
        </w:rPr>
        <w:t>projects with investment greater than $50,000</w:t>
      </w:r>
      <w:r w:rsidR="008606D4" w:rsidRPr="005F3367">
        <w:rPr>
          <w:strike/>
        </w:rPr>
        <w:t>;</w:t>
      </w:r>
      <w:r w:rsidR="0018341E" w:rsidRPr="005F3367">
        <w:rPr>
          <w:strike/>
        </w:rPr>
        <w:t xml:space="preserve"> and</w:t>
      </w:r>
      <w:r w:rsidRPr="005F3367">
        <w:rPr>
          <w:strike/>
        </w:rPr>
        <w:t xml:space="preserve"> </w:t>
      </w:r>
      <w:r w:rsidR="0018341E" w:rsidRPr="005F3367">
        <w:rPr>
          <w:strike/>
        </w:rPr>
        <w:t xml:space="preserve">a </w:t>
      </w:r>
      <w:r w:rsidRPr="005F3367">
        <w:rPr>
          <w:strike/>
        </w:rPr>
        <w:t xml:space="preserve">trended </w:t>
      </w:r>
      <w:r w:rsidR="00066179" w:rsidRPr="005F3367">
        <w:rPr>
          <w:strike/>
        </w:rPr>
        <w:t>Replacement Cost New Less Depreciation (</w:t>
      </w:r>
      <w:r w:rsidRPr="005F3367">
        <w:rPr>
          <w:strike/>
        </w:rPr>
        <w:t>RCNLD</w:t>
      </w:r>
      <w:r w:rsidR="00066179" w:rsidRPr="005F3367">
        <w:rPr>
          <w:strike/>
        </w:rPr>
        <w:t>)</w:t>
      </w:r>
      <w:r w:rsidRPr="005F3367">
        <w:rPr>
          <w:strike/>
        </w:rPr>
        <w:t xml:space="preserve"> stud</w:t>
      </w:r>
      <w:r w:rsidR="00385BEF" w:rsidRPr="005F3367">
        <w:rPr>
          <w:strike/>
        </w:rPr>
        <w:t>y</w:t>
      </w:r>
      <w:r w:rsidR="00062E07" w:rsidRPr="005F3367">
        <w:rPr>
          <w:strike/>
        </w:rPr>
        <w:t>.</w:t>
      </w:r>
      <w:r w:rsidR="00E95F5C" w:rsidRPr="005F3367">
        <w:rPr>
          <w:rStyle w:val="FootnoteReference"/>
          <w:strike/>
          <w:vertAlign w:val="superscript"/>
        </w:rPr>
        <w:footnoteReference w:id="6"/>
      </w:r>
      <w:r w:rsidRPr="005F3367">
        <w:rPr>
          <w:strike/>
        </w:rPr>
        <w:t xml:space="preserve"> </w:t>
      </w:r>
      <w:r w:rsidR="00B571F1" w:rsidRPr="005F3367">
        <w:rPr>
          <w:strike/>
        </w:rPr>
        <w:t>H</w:t>
      </w:r>
      <w:r w:rsidR="000235E4" w:rsidRPr="005F3367">
        <w:rPr>
          <w:strike/>
        </w:rPr>
        <w:t xml:space="preserve">owever, </w:t>
      </w:r>
      <w:r w:rsidR="004D1B33" w:rsidRPr="005F3367">
        <w:rPr>
          <w:strike/>
        </w:rPr>
        <w:t>t</w:t>
      </w:r>
      <w:r w:rsidR="00CF1819" w:rsidRPr="005F3367">
        <w:rPr>
          <w:strike/>
        </w:rPr>
        <w:t xml:space="preserve">here was no trending study provided with the application to support the </w:t>
      </w:r>
      <w:r w:rsidR="003C0C28" w:rsidRPr="005F3367">
        <w:rPr>
          <w:strike/>
        </w:rPr>
        <w:t xml:space="preserve">$369,269 </w:t>
      </w:r>
      <w:r w:rsidR="008606D4" w:rsidRPr="005F3367">
        <w:rPr>
          <w:strike/>
        </w:rPr>
        <w:t xml:space="preserve">amount claimed </w:t>
      </w:r>
      <w:r w:rsidR="00CF1819" w:rsidRPr="005F3367">
        <w:rPr>
          <w:strike/>
        </w:rPr>
        <w:t>for “Trended RCNLD Studies”.</w:t>
      </w:r>
      <w:r w:rsidR="008636D4" w:rsidRPr="005F3367">
        <w:rPr>
          <w:strike/>
        </w:rPr>
        <w:t xml:space="preserve"> </w:t>
      </w:r>
      <w:r w:rsidR="008606D4" w:rsidRPr="005F3367">
        <w:rPr>
          <w:strike/>
        </w:rPr>
        <w:t>Further</w:t>
      </w:r>
      <w:r w:rsidR="007F0B9A" w:rsidRPr="005F3367">
        <w:rPr>
          <w:strike/>
        </w:rPr>
        <w:t>,</w:t>
      </w:r>
      <w:r w:rsidR="00AB218E" w:rsidRPr="005F3367">
        <w:rPr>
          <w:strike/>
        </w:rPr>
        <w:t xml:space="preserve"> the itemized </w:t>
      </w:r>
      <w:r w:rsidR="007F0B9A" w:rsidRPr="005F3367">
        <w:rPr>
          <w:strike/>
        </w:rPr>
        <w:t xml:space="preserve">trended </w:t>
      </w:r>
      <w:r w:rsidR="00AB218E" w:rsidRPr="005F3367">
        <w:rPr>
          <w:strike/>
        </w:rPr>
        <w:t>amounts for each asset cannot be identified in Mr. Watson’s Attachment DAW-2.</w:t>
      </w:r>
      <w:r w:rsidR="00467336" w:rsidRPr="005F3367">
        <w:rPr>
          <w:strike/>
        </w:rPr>
        <w:t xml:space="preserve"> Therefore</w:t>
      </w:r>
      <w:r w:rsidR="00844654" w:rsidRPr="005F3367">
        <w:rPr>
          <w:strike/>
        </w:rPr>
        <w:t>,</w:t>
      </w:r>
      <w:r w:rsidR="00467336" w:rsidRPr="005F3367">
        <w:rPr>
          <w:strike/>
        </w:rPr>
        <w:t xml:space="preserve"> this amount is not justified.</w:t>
      </w:r>
    </w:p>
    <w:p w14:paraId="6D27C1CA" w14:textId="695E8EB3" w:rsidR="003C4B30" w:rsidRDefault="008606D4" w:rsidP="00A73DFF">
      <w:pPr>
        <w:tabs>
          <w:tab w:val="left" w:pos="1080"/>
        </w:tabs>
        <w:spacing w:line="480" w:lineRule="exact"/>
        <w:ind w:left="720"/>
        <w:jc w:val="both"/>
      </w:pPr>
      <w:r>
        <w:tab/>
      </w:r>
      <w:r w:rsidR="00DD2507">
        <w:tab/>
      </w:r>
      <w:r w:rsidR="00467336">
        <w:t>Additionally,</w:t>
      </w:r>
      <w:r w:rsidR="00202B58">
        <w:t xml:space="preserve"> </w:t>
      </w:r>
      <w:r w:rsidR="006B6DA9">
        <w:t>Mr.</w:t>
      </w:r>
      <w:r w:rsidR="004963D6">
        <w:t xml:space="preserve"> Bahr sponsors </w:t>
      </w:r>
      <w:r>
        <w:t xml:space="preserve">the </w:t>
      </w:r>
      <w:r w:rsidR="003C0C28">
        <w:t>S</w:t>
      </w:r>
      <w:r w:rsidR="004963D6">
        <w:t>chedule II-A-3</w:t>
      </w:r>
      <w:r w:rsidR="003C0C28">
        <w:t xml:space="preserve"> Balance Sheet,</w:t>
      </w:r>
      <w:r w:rsidR="004963D6">
        <w:t xml:space="preserve"> which </w:t>
      </w:r>
      <w:r>
        <w:t xml:space="preserve">also provides </w:t>
      </w:r>
      <w:r w:rsidR="003C0C28">
        <w:t xml:space="preserve">amounts </w:t>
      </w:r>
      <w:r>
        <w:t xml:space="preserve">related to the </w:t>
      </w:r>
      <w:r w:rsidR="0084677D">
        <w:t>utility plant.</w:t>
      </w:r>
      <w:r w:rsidR="00FE3E62" w:rsidRPr="00EF7919">
        <w:rPr>
          <w:rStyle w:val="FootnoteReference"/>
          <w:vertAlign w:val="superscript"/>
        </w:rPr>
        <w:footnoteReference w:id="7"/>
      </w:r>
      <w:r w:rsidR="0084677D">
        <w:t xml:space="preserve"> </w:t>
      </w:r>
      <w:r w:rsidR="0065132D">
        <w:t xml:space="preserve">Consistent with </w:t>
      </w:r>
      <w:r w:rsidRPr="00204D76">
        <w:rPr>
          <w:i/>
          <w:iCs/>
        </w:rPr>
        <w:t>Table 2—Gross Plant in Service Support</w:t>
      </w:r>
      <w:r>
        <w:t xml:space="preserve">, shown above, the Schedule II-A-3 Balance Sheet </w:t>
      </w:r>
      <w:r w:rsidR="0065132D">
        <w:t xml:space="preserve">claims </w:t>
      </w:r>
      <w:r w:rsidR="0084677D">
        <w:t xml:space="preserve">$180,936,554 </w:t>
      </w:r>
      <w:r>
        <w:t>as</w:t>
      </w:r>
      <w:r w:rsidR="0084677D">
        <w:t xml:space="preserve"> </w:t>
      </w:r>
      <w:r w:rsidR="0084677D">
        <w:lastRenderedPageBreak/>
        <w:t xml:space="preserve">the </w:t>
      </w:r>
      <w:r w:rsidR="00B14710">
        <w:t>adjusted book</w:t>
      </w:r>
      <w:r w:rsidR="0065132D">
        <w:t xml:space="preserve"> value</w:t>
      </w:r>
      <w:r w:rsidR="00B14710">
        <w:t xml:space="preserve"> </w:t>
      </w:r>
      <w:r>
        <w:t xml:space="preserve">for gross utility plant in service </w:t>
      </w:r>
      <w:r w:rsidR="00B14710">
        <w:t xml:space="preserve">as of </w:t>
      </w:r>
      <w:r>
        <w:t>December 31, 2019</w:t>
      </w:r>
      <w:r w:rsidR="00B14710">
        <w:t>.</w:t>
      </w:r>
      <w:r w:rsidRPr="003B603E">
        <w:rPr>
          <w:rStyle w:val="FootnoteReference"/>
          <w:vertAlign w:val="superscript"/>
        </w:rPr>
        <w:footnoteReference w:id="8"/>
      </w:r>
      <w:r w:rsidR="004963D6">
        <w:t xml:space="preserve"> </w:t>
      </w:r>
    </w:p>
    <w:p w14:paraId="1E1EA179" w14:textId="0CB12E60" w:rsidR="009A4D88" w:rsidRDefault="00DD2507" w:rsidP="00A73DFF">
      <w:pPr>
        <w:tabs>
          <w:tab w:val="left" w:pos="1080"/>
        </w:tabs>
        <w:spacing w:line="480" w:lineRule="exact"/>
        <w:ind w:left="720"/>
        <w:jc w:val="both"/>
      </w:pPr>
      <w:r>
        <w:tab/>
      </w:r>
      <w:r w:rsidR="003C4B30">
        <w:tab/>
        <w:t>The Schedule II-A-3 Balance Sheet also contains a breakdown of amounts considered in calculating the total utility plant. Specifically, it</w:t>
      </w:r>
      <w:r w:rsidR="00844654">
        <w:t xml:space="preserve"> shows that</w:t>
      </w:r>
      <w:r w:rsidR="0065132D">
        <w:t xml:space="preserve"> Monarch proposes to claim a</w:t>
      </w:r>
      <w:r w:rsidR="00FA4656">
        <w:t>mounts</w:t>
      </w:r>
      <w:r w:rsidR="003C4B30">
        <w:t xml:space="preserve"> of $</w:t>
      </w:r>
      <w:r w:rsidR="003C4B30" w:rsidRPr="00D77746">
        <w:t>1,575,128</w:t>
      </w:r>
      <w:r w:rsidR="00FA4656">
        <w:t xml:space="preserve"> for </w:t>
      </w:r>
      <w:r w:rsidR="003C4B30">
        <w:t xml:space="preserve">net </w:t>
      </w:r>
      <w:r w:rsidR="00582E4F">
        <w:t>parent company</w:t>
      </w:r>
      <w:r w:rsidR="003C4B30">
        <w:t xml:space="preserve"> assets</w:t>
      </w:r>
      <w:r w:rsidR="00582E4F">
        <w:t xml:space="preserve">, </w:t>
      </w:r>
      <w:r w:rsidR="00515379">
        <w:t>$</w:t>
      </w:r>
      <w:r w:rsidR="00515379" w:rsidRPr="00D77746">
        <w:t>6,908,718</w:t>
      </w:r>
      <w:r w:rsidR="00515379">
        <w:t xml:space="preserve"> for </w:t>
      </w:r>
      <w:r w:rsidR="00F35D35">
        <w:t xml:space="preserve">Construction Work In Progress </w:t>
      </w:r>
      <w:r w:rsidR="001436DA">
        <w:t>(CWIP)</w:t>
      </w:r>
      <w:r w:rsidR="00515379">
        <w:t xml:space="preserve">, </w:t>
      </w:r>
      <w:r w:rsidR="00582E4F">
        <w:t xml:space="preserve">and </w:t>
      </w:r>
      <w:r w:rsidR="00BE5F4A">
        <w:t>$</w:t>
      </w:r>
      <w:r w:rsidR="00BE5F4A" w:rsidRPr="007B0FD7">
        <w:t>871,84</w:t>
      </w:r>
      <w:r w:rsidR="00BE5F4A">
        <w:t xml:space="preserve">1 for </w:t>
      </w:r>
      <w:r w:rsidR="00582E4F">
        <w:t>completed construction not classified</w:t>
      </w:r>
      <w:r w:rsidR="007B0FD7">
        <w:t>,</w:t>
      </w:r>
      <w:r w:rsidR="00582E4F">
        <w:t xml:space="preserve"> resulting in a </w:t>
      </w:r>
      <w:r w:rsidR="007E4B6F">
        <w:t xml:space="preserve">total </w:t>
      </w:r>
      <w:r w:rsidR="002D3A73">
        <w:t xml:space="preserve">proposed </w:t>
      </w:r>
      <w:r w:rsidR="007E4B6F">
        <w:t>utility plant</w:t>
      </w:r>
      <w:r w:rsidR="00582E4F">
        <w:t xml:space="preserve"> amount of $</w:t>
      </w:r>
      <w:r w:rsidR="00582E4F" w:rsidRPr="00582E4F">
        <w:rPr>
          <w:rFonts w:ascii="LucidaSans-Typewriter" w:hAnsi="LucidaSans-Typewriter" w:cs="LucidaSans-Typewriter"/>
          <w:sz w:val="13"/>
          <w:szCs w:val="13"/>
        </w:rPr>
        <w:t xml:space="preserve"> </w:t>
      </w:r>
      <w:r w:rsidR="00582E4F" w:rsidRPr="00582E4F">
        <w:t>190,292,243</w:t>
      </w:r>
      <w:r w:rsidR="00582E4F">
        <w:t>.</w:t>
      </w:r>
      <w:r w:rsidR="00BE5F4A" w:rsidRPr="003B603E">
        <w:rPr>
          <w:rStyle w:val="FootnoteReference"/>
          <w:vertAlign w:val="superscript"/>
        </w:rPr>
        <w:footnoteReference w:id="9"/>
      </w:r>
    </w:p>
    <w:p w14:paraId="22A35F56" w14:textId="77777777" w:rsidR="005124FE" w:rsidRDefault="005124FE" w:rsidP="00A73DFF">
      <w:pPr>
        <w:tabs>
          <w:tab w:val="left" w:pos="1080"/>
        </w:tabs>
        <w:ind w:left="720"/>
        <w:jc w:val="both"/>
      </w:pPr>
    </w:p>
    <w:p w14:paraId="3AE2CEFB" w14:textId="7611BED3" w:rsidR="002B6532" w:rsidRPr="005F3367" w:rsidRDefault="002B6532" w:rsidP="00A73DFF">
      <w:pPr>
        <w:widowControl/>
        <w:spacing w:line="480" w:lineRule="exact"/>
        <w:ind w:left="720" w:hanging="720"/>
        <w:jc w:val="both"/>
        <w:rPr>
          <w:b/>
          <w:strike/>
        </w:rPr>
      </w:pPr>
      <w:r w:rsidRPr="005F3367">
        <w:rPr>
          <w:b/>
          <w:bCs/>
          <w:strike/>
        </w:rPr>
        <w:t>Q.</w:t>
      </w:r>
      <w:r w:rsidRPr="005F3367">
        <w:rPr>
          <w:b/>
          <w:bCs/>
          <w:strike/>
        </w:rPr>
        <w:tab/>
        <w:t>What adjustments do you recommend be made to Monarch’s proposed original cost of its gross plant in service under TWC § 13.185(b) and 16 TAC § 24.41(c)(2)(A) and</w:t>
      </w:r>
      <w:r w:rsidR="00DD2507" w:rsidRPr="005F3367">
        <w:rPr>
          <w:b/>
          <w:bCs/>
          <w:strike/>
        </w:rPr>
        <w:t> </w:t>
      </w:r>
      <w:r w:rsidRPr="005F3367">
        <w:rPr>
          <w:b/>
          <w:bCs/>
          <w:strike/>
        </w:rPr>
        <w:t xml:space="preserve">(B)? </w:t>
      </w:r>
    </w:p>
    <w:p w14:paraId="2A2B442F" w14:textId="6624F2DF" w:rsidR="002B6532" w:rsidRPr="005F3367" w:rsidRDefault="002B6532" w:rsidP="00A73DFF">
      <w:pPr>
        <w:spacing w:line="480" w:lineRule="exact"/>
        <w:ind w:left="720" w:hanging="720"/>
        <w:jc w:val="both"/>
        <w:rPr>
          <w:strike/>
        </w:rPr>
      </w:pPr>
      <w:r w:rsidRPr="005F3367">
        <w:rPr>
          <w:strike/>
        </w:rPr>
        <w:t>A.</w:t>
      </w:r>
      <w:r w:rsidRPr="005F3367">
        <w:rPr>
          <w:strike/>
        </w:rPr>
        <w:tab/>
        <w:t>I recommend that the proposed amount of $369,269 attributed to the Trended RCNLD Studies be disallowed as it has not been supported in the application.</w:t>
      </w:r>
    </w:p>
    <w:p w14:paraId="32864016" w14:textId="77777777" w:rsidR="005124FE" w:rsidRDefault="005124FE" w:rsidP="00A73DFF">
      <w:pPr>
        <w:ind w:left="720" w:hanging="720"/>
        <w:jc w:val="both"/>
      </w:pPr>
    </w:p>
    <w:p w14:paraId="6B851130" w14:textId="742FF5B9" w:rsidR="00AE088A" w:rsidRDefault="00AE088A" w:rsidP="00A73DFF">
      <w:pPr>
        <w:spacing w:line="480" w:lineRule="exact"/>
        <w:ind w:left="720" w:hanging="720"/>
        <w:jc w:val="both"/>
        <w:rPr>
          <w:b/>
          <w:bCs/>
        </w:rPr>
      </w:pPr>
      <w:r>
        <w:rPr>
          <w:b/>
          <w:bCs/>
        </w:rPr>
        <w:t>Q.</w:t>
      </w:r>
      <w:r>
        <w:rPr>
          <w:b/>
          <w:bCs/>
        </w:rPr>
        <w:tab/>
        <w:t>What amounts do you recommend for original cost for the shared, sewer and water categories of plant in service, and how will these be used by Staff?</w:t>
      </w:r>
    </w:p>
    <w:p w14:paraId="6DE06F50" w14:textId="07075202" w:rsidR="00AE088A" w:rsidRDefault="00AE088A" w:rsidP="00A73DFF">
      <w:pPr>
        <w:spacing w:line="480" w:lineRule="exact"/>
        <w:ind w:left="720" w:hanging="720"/>
        <w:jc w:val="both"/>
      </w:pPr>
      <w:r>
        <w:t>A.</w:t>
      </w:r>
      <w:r>
        <w:tab/>
        <w:t>The following table includes my recommendation for original cost of plant in service for each category. Staff witness Maxine Gilford will use these numbers in the calculation of rate base.</w:t>
      </w:r>
    </w:p>
    <w:tbl>
      <w:tblPr>
        <w:tblW w:w="4260" w:type="dxa"/>
        <w:jc w:val="center"/>
        <w:tblLook w:val="04A0" w:firstRow="1" w:lastRow="0" w:firstColumn="1" w:lastColumn="0" w:noHBand="0" w:noVBand="1"/>
      </w:tblPr>
      <w:tblGrid>
        <w:gridCol w:w="1540"/>
        <w:gridCol w:w="2720"/>
      </w:tblGrid>
      <w:tr w:rsidR="00AE088A" w:rsidRPr="00094D49" w14:paraId="44B92F79" w14:textId="77777777" w:rsidTr="00121B70">
        <w:trPr>
          <w:trHeight w:val="510"/>
          <w:jc w:val="center"/>
        </w:trPr>
        <w:tc>
          <w:tcPr>
            <w:tcW w:w="1540" w:type="dxa"/>
            <w:tcBorders>
              <w:top w:val="nil"/>
              <w:left w:val="nil"/>
              <w:bottom w:val="nil"/>
              <w:right w:val="nil"/>
            </w:tcBorders>
            <w:shd w:val="clear" w:color="auto" w:fill="auto"/>
            <w:noWrap/>
            <w:hideMark/>
          </w:tcPr>
          <w:p w14:paraId="561B471F" w14:textId="77777777" w:rsidR="00AE088A" w:rsidRPr="00094D49" w:rsidRDefault="00AE088A" w:rsidP="00121B70">
            <w:pPr>
              <w:widowControl/>
              <w:autoSpaceDE/>
              <w:autoSpaceDN/>
              <w:adjustRightInd/>
              <w:rPr>
                <w:rFonts w:eastAsia="Times New Roman"/>
                <w:sz w:val="20"/>
                <w:szCs w:val="20"/>
              </w:rPr>
            </w:pPr>
          </w:p>
        </w:tc>
        <w:tc>
          <w:tcPr>
            <w:tcW w:w="2720" w:type="dxa"/>
            <w:tcBorders>
              <w:top w:val="nil"/>
              <w:left w:val="nil"/>
              <w:bottom w:val="nil"/>
              <w:right w:val="nil"/>
            </w:tcBorders>
            <w:shd w:val="clear" w:color="auto" w:fill="auto"/>
            <w:vAlign w:val="center"/>
            <w:hideMark/>
          </w:tcPr>
          <w:p w14:paraId="6F84623A" w14:textId="77777777" w:rsidR="00AE088A" w:rsidRPr="00094D49" w:rsidRDefault="00AE088A" w:rsidP="00121B70">
            <w:pPr>
              <w:widowControl/>
              <w:autoSpaceDE/>
              <w:autoSpaceDN/>
              <w:adjustRightInd/>
              <w:jc w:val="center"/>
              <w:rPr>
                <w:rFonts w:ascii="Calibri" w:eastAsia="Times New Roman" w:hAnsi="Calibri" w:cs="Calibri"/>
                <w:b/>
                <w:bCs/>
                <w:sz w:val="20"/>
                <w:szCs w:val="20"/>
              </w:rPr>
            </w:pPr>
            <w:r w:rsidRPr="00094D49">
              <w:rPr>
                <w:rFonts w:ascii="Calibri" w:eastAsia="Times New Roman" w:hAnsi="Calibri" w:cs="Calibri"/>
                <w:b/>
                <w:bCs/>
                <w:sz w:val="20"/>
                <w:szCs w:val="20"/>
              </w:rPr>
              <w:t>Plant</w:t>
            </w:r>
          </w:p>
        </w:tc>
      </w:tr>
      <w:tr w:rsidR="00AE088A" w:rsidRPr="00094D49" w14:paraId="7BB428BD" w14:textId="77777777" w:rsidTr="00121B70">
        <w:trPr>
          <w:trHeight w:val="405"/>
          <w:jc w:val="center"/>
        </w:trPr>
        <w:tc>
          <w:tcPr>
            <w:tcW w:w="1540" w:type="dxa"/>
            <w:tcBorders>
              <w:top w:val="single" w:sz="4" w:space="0" w:color="auto"/>
              <w:left w:val="single" w:sz="4" w:space="0" w:color="auto"/>
              <w:bottom w:val="nil"/>
              <w:right w:val="nil"/>
            </w:tcBorders>
            <w:shd w:val="clear" w:color="auto" w:fill="auto"/>
            <w:noWrap/>
            <w:hideMark/>
          </w:tcPr>
          <w:p w14:paraId="0F5F1E16" w14:textId="77777777" w:rsidR="00AE088A" w:rsidRPr="00094D49" w:rsidRDefault="00AE088A" w:rsidP="00121B70">
            <w:pPr>
              <w:widowControl/>
              <w:autoSpaceDE/>
              <w:autoSpaceDN/>
              <w:adjustRightInd/>
              <w:rPr>
                <w:rFonts w:ascii="Calibri" w:eastAsia="Times New Roman" w:hAnsi="Calibri" w:cs="Calibri"/>
                <w:color w:val="000000"/>
                <w:sz w:val="20"/>
                <w:szCs w:val="20"/>
              </w:rPr>
            </w:pPr>
            <w:r w:rsidRPr="00094D49">
              <w:rPr>
                <w:rFonts w:ascii="Calibri" w:eastAsia="Times New Roman" w:hAnsi="Calibri" w:cs="Calibri"/>
                <w:color w:val="000000"/>
                <w:sz w:val="20"/>
                <w:szCs w:val="20"/>
              </w:rPr>
              <w:t>Shared</w:t>
            </w:r>
          </w:p>
        </w:tc>
        <w:tc>
          <w:tcPr>
            <w:tcW w:w="2720" w:type="dxa"/>
            <w:tcBorders>
              <w:top w:val="single" w:sz="4" w:space="0" w:color="auto"/>
              <w:left w:val="nil"/>
              <w:bottom w:val="nil"/>
              <w:right w:val="single" w:sz="4" w:space="0" w:color="auto"/>
            </w:tcBorders>
            <w:shd w:val="clear" w:color="auto" w:fill="auto"/>
            <w:noWrap/>
            <w:hideMark/>
          </w:tcPr>
          <w:p w14:paraId="4F11DF66" w14:textId="77777777" w:rsidR="00AE088A" w:rsidRPr="00094D49" w:rsidRDefault="00AE088A" w:rsidP="00121B70">
            <w:pPr>
              <w:widowControl/>
              <w:autoSpaceDE/>
              <w:autoSpaceDN/>
              <w:adjustRightInd/>
              <w:jc w:val="center"/>
              <w:rPr>
                <w:rFonts w:ascii="Calibri" w:eastAsia="Times New Roman" w:hAnsi="Calibri" w:cs="Calibri"/>
                <w:color w:val="000000"/>
                <w:sz w:val="20"/>
                <w:szCs w:val="20"/>
              </w:rPr>
            </w:pPr>
            <w:r w:rsidRPr="00094D49">
              <w:rPr>
                <w:rFonts w:ascii="Calibri" w:eastAsia="Times New Roman" w:hAnsi="Calibri" w:cs="Calibri"/>
                <w:color w:val="000000"/>
                <w:sz w:val="20"/>
                <w:szCs w:val="20"/>
              </w:rPr>
              <w:t>$7,963,825.46</w:t>
            </w:r>
          </w:p>
        </w:tc>
      </w:tr>
      <w:tr w:rsidR="00AE088A" w:rsidRPr="00094D49" w14:paraId="735FC8C6" w14:textId="77777777" w:rsidTr="00121B70">
        <w:trPr>
          <w:trHeight w:val="405"/>
          <w:jc w:val="center"/>
        </w:trPr>
        <w:tc>
          <w:tcPr>
            <w:tcW w:w="1540" w:type="dxa"/>
            <w:tcBorders>
              <w:top w:val="nil"/>
              <w:left w:val="single" w:sz="4" w:space="0" w:color="auto"/>
              <w:bottom w:val="nil"/>
              <w:right w:val="nil"/>
            </w:tcBorders>
            <w:shd w:val="clear" w:color="auto" w:fill="auto"/>
            <w:noWrap/>
            <w:hideMark/>
          </w:tcPr>
          <w:p w14:paraId="498BCEF3" w14:textId="77777777" w:rsidR="00AE088A" w:rsidRPr="00094D49" w:rsidRDefault="00AE088A" w:rsidP="00121B70">
            <w:pPr>
              <w:widowControl/>
              <w:autoSpaceDE/>
              <w:autoSpaceDN/>
              <w:adjustRightInd/>
              <w:rPr>
                <w:rFonts w:ascii="Calibri" w:eastAsia="Times New Roman" w:hAnsi="Calibri" w:cs="Calibri"/>
                <w:color w:val="000000"/>
                <w:sz w:val="20"/>
                <w:szCs w:val="20"/>
              </w:rPr>
            </w:pPr>
            <w:r w:rsidRPr="00094D49">
              <w:rPr>
                <w:rFonts w:ascii="Calibri" w:eastAsia="Times New Roman" w:hAnsi="Calibri" w:cs="Calibri"/>
                <w:color w:val="000000"/>
                <w:sz w:val="20"/>
                <w:szCs w:val="20"/>
              </w:rPr>
              <w:t>Sewer</w:t>
            </w:r>
          </w:p>
        </w:tc>
        <w:tc>
          <w:tcPr>
            <w:tcW w:w="2720" w:type="dxa"/>
            <w:tcBorders>
              <w:top w:val="nil"/>
              <w:left w:val="nil"/>
              <w:bottom w:val="nil"/>
              <w:right w:val="single" w:sz="4" w:space="0" w:color="auto"/>
            </w:tcBorders>
            <w:shd w:val="clear" w:color="auto" w:fill="auto"/>
            <w:noWrap/>
            <w:hideMark/>
          </w:tcPr>
          <w:p w14:paraId="138F1686" w14:textId="77777777" w:rsidR="00AE088A" w:rsidRPr="00094D49" w:rsidRDefault="00AE088A" w:rsidP="00121B70">
            <w:pPr>
              <w:widowControl/>
              <w:autoSpaceDE/>
              <w:autoSpaceDN/>
              <w:adjustRightInd/>
              <w:jc w:val="center"/>
              <w:rPr>
                <w:rFonts w:ascii="Calibri" w:eastAsia="Times New Roman" w:hAnsi="Calibri" w:cs="Calibri"/>
                <w:color w:val="000000"/>
                <w:sz w:val="20"/>
                <w:szCs w:val="20"/>
              </w:rPr>
            </w:pPr>
            <w:r w:rsidRPr="00094D49">
              <w:rPr>
                <w:rFonts w:ascii="Calibri" w:eastAsia="Times New Roman" w:hAnsi="Calibri" w:cs="Calibri"/>
                <w:color w:val="000000"/>
                <w:sz w:val="20"/>
                <w:szCs w:val="20"/>
              </w:rPr>
              <w:t>$23,087,863.83</w:t>
            </w:r>
          </w:p>
        </w:tc>
      </w:tr>
      <w:tr w:rsidR="00AE088A" w:rsidRPr="00094D49" w14:paraId="1045315A" w14:textId="77777777" w:rsidTr="00121B70">
        <w:trPr>
          <w:trHeight w:val="405"/>
          <w:jc w:val="center"/>
        </w:trPr>
        <w:tc>
          <w:tcPr>
            <w:tcW w:w="1540" w:type="dxa"/>
            <w:tcBorders>
              <w:top w:val="nil"/>
              <w:left w:val="single" w:sz="4" w:space="0" w:color="auto"/>
              <w:bottom w:val="single" w:sz="4" w:space="0" w:color="auto"/>
              <w:right w:val="nil"/>
            </w:tcBorders>
            <w:shd w:val="clear" w:color="auto" w:fill="auto"/>
            <w:noWrap/>
            <w:hideMark/>
          </w:tcPr>
          <w:p w14:paraId="3CA659AD" w14:textId="77777777" w:rsidR="00AE088A" w:rsidRPr="00094D49" w:rsidRDefault="00AE088A" w:rsidP="00121B70">
            <w:pPr>
              <w:widowControl/>
              <w:autoSpaceDE/>
              <w:autoSpaceDN/>
              <w:adjustRightInd/>
              <w:rPr>
                <w:rFonts w:ascii="Calibri" w:eastAsia="Times New Roman" w:hAnsi="Calibri" w:cs="Calibri"/>
                <w:color w:val="000000"/>
                <w:sz w:val="20"/>
                <w:szCs w:val="20"/>
              </w:rPr>
            </w:pPr>
            <w:r w:rsidRPr="00094D49">
              <w:rPr>
                <w:rFonts w:ascii="Calibri" w:eastAsia="Times New Roman" w:hAnsi="Calibri" w:cs="Calibri"/>
                <w:color w:val="000000"/>
                <w:sz w:val="20"/>
                <w:szCs w:val="20"/>
              </w:rPr>
              <w:t>Water</w:t>
            </w:r>
          </w:p>
        </w:tc>
        <w:tc>
          <w:tcPr>
            <w:tcW w:w="2720" w:type="dxa"/>
            <w:tcBorders>
              <w:top w:val="nil"/>
              <w:left w:val="nil"/>
              <w:bottom w:val="single" w:sz="4" w:space="0" w:color="auto"/>
              <w:right w:val="single" w:sz="4" w:space="0" w:color="auto"/>
            </w:tcBorders>
            <w:shd w:val="clear" w:color="auto" w:fill="auto"/>
            <w:noWrap/>
            <w:hideMark/>
          </w:tcPr>
          <w:p w14:paraId="54CB2487" w14:textId="77777777" w:rsidR="00AE088A" w:rsidRPr="00094D49" w:rsidRDefault="00AE088A" w:rsidP="00121B70">
            <w:pPr>
              <w:widowControl/>
              <w:autoSpaceDE/>
              <w:autoSpaceDN/>
              <w:adjustRightInd/>
              <w:jc w:val="center"/>
              <w:rPr>
                <w:rFonts w:ascii="Calibri" w:eastAsia="Times New Roman" w:hAnsi="Calibri" w:cs="Calibri"/>
                <w:color w:val="000000"/>
                <w:sz w:val="20"/>
                <w:szCs w:val="20"/>
              </w:rPr>
            </w:pPr>
            <w:r w:rsidRPr="00094D49">
              <w:rPr>
                <w:rFonts w:ascii="Calibri" w:eastAsia="Times New Roman" w:hAnsi="Calibri" w:cs="Calibri"/>
                <w:color w:val="000000"/>
                <w:sz w:val="20"/>
                <w:szCs w:val="20"/>
              </w:rPr>
              <w:t>$149,900,389.36</w:t>
            </w:r>
          </w:p>
        </w:tc>
      </w:tr>
      <w:tr w:rsidR="00AE088A" w:rsidRPr="00094D49" w14:paraId="6E6CFEED" w14:textId="77777777" w:rsidTr="00121B70">
        <w:trPr>
          <w:trHeight w:val="405"/>
          <w:jc w:val="center"/>
        </w:trPr>
        <w:tc>
          <w:tcPr>
            <w:tcW w:w="1540" w:type="dxa"/>
            <w:tcBorders>
              <w:top w:val="nil"/>
              <w:left w:val="nil"/>
              <w:bottom w:val="nil"/>
              <w:right w:val="nil"/>
            </w:tcBorders>
            <w:shd w:val="clear" w:color="auto" w:fill="auto"/>
            <w:noWrap/>
            <w:hideMark/>
          </w:tcPr>
          <w:p w14:paraId="49830929" w14:textId="77777777" w:rsidR="00AE088A" w:rsidRPr="00094D49" w:rsidRDefault="00AE088A" w:rsidP="00121B70">
            <w:pPr>
              <w:widowControl/>
              <w:autoSpaceDE/>
              <w:autoSpaceDN/>
              <w:adjustRightInd/>
              <w:rPr>
                <w:rFonts w:ascii="Calibri" w:eastAsia="Times New Roman" w:hAnsi="Calibri" w:cs="Calibri"/>
                <w:color w:val="000000"/>
                <w:sz w:val="20"/>
                <w:szCs w:val="20"/>
              </w:rPr>
            </w:pPr>
            <w:r w:rsidRPr="00094D49">
              <w:rPr>
                <w:rFonts w:ascii="Calibri" w:eastAsia="Times New Roman" w:hAnsi="Calibri" w:cs="Calibri"/>
                <w:color w:val="000000"/>
                <w:sz w:val="20"/>
                <w:szCs w:val="20"/>
              </w:rPr>
              <w:t>All</w:t>
            </w:r>
          </w:p>
        </w:tc>
        <w:tc>
          <w:tcPr>
            <w:tcW w:w="2720" w:type="dxa"/>
            <w:tcBorders>
              <w:top w:val="nil"/>
              <w:left w:val="nil"/>
              <w:bottom w:val="nil"/>
              <w:right w:val="nil"/>
            </w:tcBorders>
            <w:shd w:val="clear" w:color="auto" w:fill="auto"/>
            <w:noWrap/>
            <w:hideMark/>
          </w:tcPr>
          <w:p w14:paraId="43033DF7" w14:textId="77777777" w:rsidR="00AE088A" w:rsidRPr="00094D49" w:rsidRDefault="00AE088A" w:rsidP="00121B70">
            <w:pPr>
              <w:widowControl/>
              <w:autoSpaceDE/>
              <w:autoSpaceDN/>
              <w:adjustRightInd/>
              <w:jc w:val="center"/>
              <w:rPr>
                <w:rFonts w:ascii="Calibri" w:eastAsia="Times New Roman" w:hAnsi="Calibri" w:cs="Calibri"/>
                <w:color w:val="000000"/>
                <w:sz w:val="20"/>
                <w:szCs w:val="20"/>
              </w:rPr>
            </w:pPr>
            <w:r w:rsidRPr="00094D49">
              <w:rPr>
                <w:rFonts w:ascii="Calibri" w:eastAsia="Times New Roman" w:hAnsi="Calibri" w:cs="Calibri"/>
                <w:color w:val="000000"/>
                <w:sz w:val="20"/>
                <w:szCs w:val="20"/>
              </w:rPr>
              <w:t>$180,952,078.65</w:t>
            </w:r>
          </w:p>
        </w:tc>
      </w:tr>
      <w:tr w:rsidR="00B20D2E" w:rsidRPr="00094D49" w14:paraId="1A5B48B7" w14:textId="77777777" w:rsidTr="00121B70">
        <w:trPr>
          <w:trHeight w:val="405"/>
          <w:jc w:val="center"/>
        </w:trPr>
        <w:tc>
          <w:tcPr>
            <w:tcW w:w="1540" w:type="dxa"/>
            <w:tcBorders>
              <w:top w:val="nil"/>
              <w:left w:val="nil"/>
              <w:bottom w:val="nil"/>
              <w:right w:val="nil"/>
            </w:tcBorders>
            <w:shd w:val="clear" w:color="auto" w:fill="auto"/>
            <w:noWrap/>
          </w:tcPr>
          <w:p w14:paraId="2021D881" w14:textId="77777777" w:rsidR="00B20D2E" w:rsidRPr="00094D49" w:rsidRDefault="00B20D2E" w:rsidP="00121B70">
            <w:pPr>
              <w:widowControl/>
              <w:autoSpaceDE/>
              <w:autoSpaceDN/>
              <w:adjustRightInd/>
              <w:rPr>
                <w:rFonts w:ascii="Calibri" w:eastAsia="Times New Roman" w:hAnsi="Calibri" w:cs="Calibri"/>
                <w:color w:val="000000"/>
                <w:sz w:val="20"/>
                <w:szCs w:val="20"/>
              </w:rPr>
            </w:pPr>
          </w:p>
        </w:tc>
        <w:tc>
          <w:tcPr>
            <w:tcW w:w="2720" w:type="dxa"/>
            <w:tcBorders>
              <w:top w:val="nil"/>
              <w:left w:val="nil"/>
              <w:bottom w:val="nil"/>
              <w:right w:val="nil"/>
            </w:tcBorders>
            <w:shd w:val="clear" w:color="auto" w:fill="auto"/>
            <w:noWrap/>
          </w:tcPr>
          <w:p w14:paraId="4D7B9DA3" w14:textId="77777777" w:rsidR="00B20D2E" w:rsidRPr="00094D49" w:rsidRDefault="00B20D2E" w:rsidP="00121B70">
            <w:pPr>
              <w:widowControl/>
              <w:autoSpaceDE/>
              <w:autoSpaceDN/>
              <w:adjustRightInd/>
              <w:jc w:val="center"/>
              <w:rPr>
                <w:rFonts w:ascii="Calibri" w:eastAsia="Times New Roman" w:hAnsi="Calibri" w:cs="Calibri"/>
                <w:color w:val="000000"/>
                <w:sz w:val="20"/>
                <w:szCs w:val="20"/>
              </w:rPr>
            </w:pPr>
          </w:p>
        </w:tc>
      </w:tr>
    </w:tbl>
    <w:p w14:paraId="6AEA2D35" w14:textId="6021A114" w:rsidR="004100AB" w:rsidRDefault="00AE088A" w:rsidP="004100AB">
      <w:pPr>
        <w:spacing w:line="480" w:lineRule="exact"/>
        <w:ind w:left="720" w:hanging="720"/>
        <w:jc w:val="both"/>
        <w:rPr>
          <w:b/>
          <w:bCs/>
        </w:rPr>
      </w:pPr>
      <w:r w:rsidRPr="00647B16">
        <w:rPr>
          <w:b/>
          <w:bCs/>
        </w:rPr>
        <w:t xml:space="preserve">Q. </w:t>
      </w:r>
      <w:r w:rsidR="00DD2507">
        <w:rPr>
          <w:b/>
          <w:bCs/>
        </w:rPr>
        <w:tab/>
      </w:r>
      <w:r w:rsidRPr="00647B16">
        <w:rPr>
          <w:b/>
          <w:bCs/>
        </w:rPr>
        <w:t>What is the amount, if any, of accumulated depreciation on such property and the resulting net cost?</w:t>
      </w:r>
    </w:p>
    <w:p w14:paraId="052D5EF3" w14:textId="77777777" w:rsidR="004100AB" w:rsidRDefault="004100AB" w:rsidP="00A73DFF">
      <w:pPr>
        <w:suppressLineNumbers/>
        <w:spacing w:line="480" w:lineRule="exact"/>
        <w:ind w:left="720" w:hanging="720"/>
        <w:jc w:val="both"/>
        <w:rPr>
          <w:b/>
          <w:bCs/>
        </w:rPr>
      </w:pPr>
    </w:p>
    <w:p w14:paraId="58284EA8" w14:textId="2B2B4642" w:rsidR="00AE088A" w:rsidRDefault="00AE088A" w:rsidP="004950CB">
      <w:pPr>
        <w:widowControl/>
        <w:spacing w:line="480" w:lineRule="exact"/>
        <w:ind w:left="720" w:hanging="720"/>
        <w:jc w:val="both"/>
      </w:pPr>
      <w:r w:rsidRPr="00E77D4D">
        <w:lastRenderedPageBreak/>
        <w:t>A.</w:t>
      </w:r>
      <w:r>
        <w:tab/>
        <w:t>The following table includes my recommendation for accumulated depreciation for each category.</w:t>
      </w:r>
      <w:r w:rsidRPr="00CA737A">
        <w:t xml:space="preserve"> </w:t>
      </w:r>
      <w:r w:rsidRPr="00D94EA7">
        <w:t>See Attachment HG-3 for Staff’s depreciation schedule</w:t>
      </w:r>
      <w:r>
        <w:t xml:space="preserve"> and calculations.</w:t>
      </w:r>
    </w:p>
    <w:p w14:paraId="363319C2" w14:textId="77777777" w:rsidR="00661BEB" w:rsidRDefault="00661BEB" w:rsidP="004950CB">
      <w:pPr>
        <w:widowControl/>
        <w:spacing w:line="480" w:lineRule="exact"/>
        <w:ind w:left="720" w:hanging="720"/>
        <w:jc w:val="both"/>
      </w:pPr>
    </w:p>
    <w:tbl>
      <w:tblPr>
        <w:tblStyle w:val="TableGrid"/>
        <w:tblW w:w="0" w:type="auto"/>
        <w:tblInd w:w="2965" w:type="dxa"/>
        <w:tblLook w:val="04A0" w:firstRow="1" w:lastRow="0" w:firstColumn="1" w:lastColumn="0" w:noHBand="0" w:noVBand="1"/>
      </w:tblPr>
      <w:tblGrid>
        <w:gridCol w:w="1710"/>
        <w:gridCol w:w="1620"/>
      </w:tblGrid>
      <w:tr w:rsidR="00661BEB" w14:paraId="58322C09" w14:textId="77777777" w:rsidTr="00661BEB">
        <w:tc>
          <w:tcPr>
            <w:tcW w:w="1710" w:type="dxa"/>
          </w:tcPr>
          <w:p w14:paraId="735240A3" w14:textId="77777777" w:rsidR="00661BEB" w:rsidRDefault="00661BEB" w:rsidP="00661BEB">
            <w:pPr>
              <w:pStyle w:val="BodyText"/>
              <w:jc w:val="center"/>
              <w:rPr>
                <w:rFonts w:ascii="Calibri" w:hAnsi="Calibri" w:cs="Calibri"/>
                <w:b/>
                <w:color w:val="000000"/>
                <w:sz w:val="20"/>
              </w:rPr>
            </w:pPr>
          </w:p>
        </w:tc>
        <w:tc>
          <w:tcPr>
            <w:tcW w:w="1620" w:type="dxa"/>
          </w:tcPr>
          <w:p w14:paraId="3586AB2C" w14:textId="77777777" w:rsidR="00661BEB" w:rsidRDefault="00661BEB" w:rsidP="00661BEB">
            <w:pPr>
              <w:pStyle w:val="BodyText"/>
              <w:jc w:val="center"/>
              <w:rPr>
                <w:rFonts w:ascii="Calibri" w:hAnsi="Calibri" w:cs="Calibri"/>
                <w:b/>
                <w:color w:val="000000"/>
                <w:sz w:val="20"/>
              </w:rPr>
            </w:pPr>
            <w:r>
              <w:rPr>
                <w:rFonts w:ascii="Calibri" w:hAnsi="Calibri" w:cs="Calibri"/>
                <w:b/>
                <w:color w:val="000000"/>
                <w:sz w:val="20"/>
              </w:rPr>
              <w:t xml:space="preserve">Accumulated </w:t>
            </w:r>
          </w:p>
          <w:p w14:paraId="0A617780" w14:textId="77777777" w:rsidR="00661BEB" w:rsidRDefault="00661BEB" w:rsidP="00661BEB">
            <w:pPr>
              <w:pStyle w:val="BodyText"/>
              <w:jc w:val="center"/>
              <w:rPr>
                <w:rFonts w:ascii="Calibri" w:hAnsi="Calibri" w:cs="Calibri"/>
                <w:b/>
                <w:color w:val="000000"/>
                <w:sz w:val="20"/>
              </w:rPr>
            </w:pPr>
            <w:r>
              <w:rPr>
                <w:rFonts w:ascii="Calibri" w:hAnsi="Calibri" w:cs="Calibri"/>
                <w:b/>
                <w:color w:val="000000"/>
                <w:sz w:val="20"/>
              </w:rPr>
              <w:t>Depreciation</w:t>
            </w:r>
          </w:p>
        </w:tc>
      </w:tr>
      <w:tr w:rsidR="00661BEB" w14:paraId="66C4153D" w14:textId="77777777" w:rsidTr="00661BEB">
        <w:tc>
          <w:tcPr>
            <w:tcW w:w="1710" w:type="dxa"/>
          </w:tcPr>
          <w:p w14:paraId="17D03A80" w14:textId="77777777" w:rsidR="00661BEB" w:rsidRDefault="00661BEB" w:rsidP="00661BEB">
            <w:pPr>
              <w:pStyle w:val="BodyText"/>
              <w:jc w:val="center"/>
              <w:rPr>
                <w:rFonts w:ascii="Calibri" w:hAnsi="Calibri" w:cs="Calibri"/>
                <w:b/>
                <w:color w:val="000000"/>
                <w:sz w:val="20"/>
              </w:rPr>
            </w:pPr>
            <w:r>
              <w:rPr>
                <w:rFonts w:ascii="Calibri" w:hAnsi="Calibri" w:cs="Calibri"/>
                <w:b/>
                <w:color w:val="000000"/>
                <w:sz w:val="20"/>
              </w:rPr>
              <w:t>Shared</w:t>
            </w:r>
          </w:p>
        </w:tc>
        <w:tc>
          <w:tcPr>
            <w:tcW w:w="1620" w:type="dxa"/>
          </w:tcPr>
          <w:p w14:paraId="122BAADC" w14:textId="77777777" w:rsidR="00661BEB" w:rsidRPr="00661BEB" w:rsidRDefault="00661BEB" w:rsidP="00661BEB">
            <w:pPr>
              <w:pStyle w:val="BodyText"/>
              <w:jc w:val="center"/>
              <w:rPr>
                <w:rFonts w:ascii="Calibri" w:hAnsi="Calibri" w:cs="Calibri"/>
                <w:b/>
                <w:strike/>
                <w:color w:val="000000"/>
                <w:sz w:val="20"/>
              </w:rPr>
            </w:pPr>
            <w:r w:rsidRPr="00661BEB">
              <w:rPr>
                <w:rFonts w:ascii="Calibri" w:hAnsi="Calibri" w:cs="Calibri"/>
                <w:b/>
                <w:strike/>
                <w:color w:val="000000"/>
                <w:sz w:val="20"/>
              </w:rPr>
              <w:t>$2,242,693.39</w:t>
            </w:r>
          </w:p>
          <w:p w14:paraId="2A610330" w14:textId="7273036E" w:rsidR="00661BEB" w:rsidRDefault="00661BEB" w:rsidP="00661BEB">
            <w:pPr>
              <w:pStyle w:val="BodyText"/>
              <w:jc w:val="center"/>
              <w:rPr>
                <w:rFonts w:ascii="Calibri" w:hAnsi="Calibri" w:cs="Calibri"/>
                <w:b/>
                <w:color w:val="000000"/>
                <w:sz w:val="20"/>
              </w:rPr>
            </w:pPr>
            <w:r>
              <w:rPr>
                <w:rFonts w:ascii="Calibri" w:hAnsi="Calibri" w:cs="Calibri"/>
                <w:b/>
                <w:color w:val="000000"/>
                <w:sz w:val="20"/>
              </w:rPr>
              <w:t>$3,544,489.09</w:t>
            </w:r>
          </w:p>
        </w:tc>
      </w:tr>
      <w:tr w:rsidR="00661BEB" w14:paraId="696FDBB4" w14:textId="77777777" w:rsidTr="00661BEB">
        <w:tc>
          <w:tcPr>
            <w:tcW w:w="1710" w:type="dxa"/>
          </w:tcPr>
          <w:p w14:paraId="0B6FA5F9" w14:textId="77777777" w:rsidR="00661BEB" w:rsidRDefault="00661BEB" w:rsidP="00661BEB">
            <w:pPr>
              <w:pStyle w:val="BodyText"/>
              <w:jc w:val="center"/>
              <w:rPr>
                <w:rFonts w:ascii="Calibri" w:hAnsi="Calibri" w:cs="Calibri"/>
                <w:b/>
                <w:color w:val="000000"/>
                <w:sz w:val="20"/>
              </w:rPr>
            </w:pPr>
            <w:r>
              <w:rPr>
                <w:rFonts w:ascii="Calibri" w:hAnsi="Calibri" w:cs="Calibri"/>
                <w:b/>
                <w:color w:val="000000"/>
                <w:sz w:val="20"/>
              </w:rPr>
              <w:t>Sewer</w:t>
            </w:r>
          </w:p>
        </w:tc>
        <w:tc>
          <w:tcPr>
            <w:tcW w:w="1620" w:type="dxa"/>
          </w:tcPr>
          <w:p w14:paraId="2C74F134" w14:textId="77777777" w:rsidR="00661BEB" w:rsidRPr="00661BEB" w:rsidRDefault="00661BEB" w:rsidP="00661BEB">
            <w:pPr>
              <w:pStyle w:val="BodyText"/>
              <w:jc w:val="center"/>
              <w:rPr>
                <w:rFonts w:ascii="Calibri" w:hAnsi="Calibri" w:cs="Calibri"/>
                <w:b/>
                <w:strike/>
                <w:color w:val="000000"/>
                <w:sz w:val="20"/>
              </w:rPr>
            </w:pPr>
            <w:r w:rsidRPr="00661BEB">
              <w:rPr>
                <w:rFonts w:ascii="Calibri" w:hAnsi="Calibri" w:cs="Calibri"/>
                <w:b/>
                <w:strike/>
                <w:color w:val="000000"/>
                <w:sz w:val="20"/>
              </w:rPr>
              <w:t>$7,862,528.72</w:t>
            </w:r>
          </w:p>
          <w:p w14:paraId="553EE8A5" w14:textId="07E64CA5" w:rsidR="00661BEB" w:rsidRDefault="00661BEB" w:rsidP="00661BEB">
            <w:pPr>
              <w:pStyle w:val="BodyText"/>
              <w:jc w:val="center"/>
              <w:rPr>
                <w:rFonts w:ascii="Calibri" w:hAnsi="Calibri" w:cs="Calibri"/>
                <w:b/>
                <w:color w:val="000000"/>
                <w:sz w:val="20"/>
              </w:rPr>
            </w:pPr>
            <w:r>
              <w:rPr>
                <w:rFonts w:ascii="Calibri" w:hAnsi="Calibri" w:cs="Calibri"/>
                <w:b/>
                <w:color w:val="000000"/>
                <w:sz w:val="20"/>
              </w:rPr>
              <w:t>$9,033,575.73</w:t>
            </w:r>
          </w:p>
        </w:tc>
      </w:tr>
      <w:tr w:rsidR="00661BEB" w14:paraId="4B9C764E" w14:textId="77777777" w:rsidTr="00661BEB">
        <w:tc>
          <w:tcPr>
            <w:tcW w:w="1710" w:type="dxa"/>
          </w:tcPr>
          <w:p w14:paraId="034C7976" w14:textId="77777777" w:rsidR="00661BEB" w:rsidRDefault="00661BEB" w:rsidP="00661BEB">
            <w:pPr>
              <w:pStyle w:val="BodyText"/>
              <w:jc w:val="center"/>
              <w:rPr>
                <w:rFonts w:ascii="Calibri" w:hAnsi="Calibri" w:cs="Calibri"/>
                <w:b/>
                <w:color w:val="000000"/>
                <w:sz w:val="20"/>
              </w:rPr>
            </w:pPr>
            <w:r>
              <w:rPr>
                <w:rFonts w:ascii="Calibri" w:hAnsi="Calibri" w:cs="Calibri"/>
                <w:b/>
                <w:color w:val="000000"/>
                <w:sz w:val="20"/>
              </w:rPr>
              <w:t>Water</w:t>
            </w:r>
          </w:p>
        </w:tc>
        <w:tc>
          <w:tcPr>
            <w:tcW w:w="1620" w:type="dxa"/>
          </w:tcPr>
          <w:p w14:paraId="7221F2F0" w14:textId="77777777" w:rsidR="00661BEB" w:rsidRPr="00661BEB" w:rsidRDefault="00661BEB" w:rsidP="00661BEB">
            <w:pPr>
              <w:pStyle w:val="BodyText"/>
              <w:jc w:val="center"/>
              <w:rPr>
                <w:rFonts w:ascii="Calibri" w:hAnsi="Calibri" w:cs="Calibri"/>
                <w:b/>
                <w:strike/>
                <w:color w:val="000000"/>
                <w:sz w:val="20"/>
              </w:rPr>
            </w:pPr>
            <w:r w:rsidRPr="00661BEB">
              <w:rPr>
                <w:rFonts w:ascii="Calibri" w:hAnsi="Calibri" w:cs="Calibri"/>
                <w:b/>
                <w:strike/>
                <w:color w:val="000000"/>
                <w:sz w:val="20"/>
              </w:rPr>
              <w:t xml:space="preserve">$49,353,400.84 </w:t>
            </w:r>
          </w:p>
          <w:p w14:paraId="27DC5B04" w14:textId="2916FE2E" w:rsidR="00661BEB" w:rsidRDefault="00661BEB" w:rsidP="00661BEB">
            <w:pPr>
              <w:pStyle w:val="BodyText"/>
              <w:jc w:val="center"/>
              <w:rPr>
                <w:rFonts w:ascii="Calibri" w:hAnsi="Calibri" w:cs="Calibri"/>
                <w:b/>
                <w:color w:val="000000"/>
                <w:sz w:val="20"/>
              </w:rPr>
            </w:pPr>
            <w:r>
              <w:rPr>
                <w:rFonts w:ascii="Calibri" w:hAnsi="Calibri" w:cs="Calibri"/>
                <w:b/>
                <w:color w:val="000000"/>
                <w:sz w:val="20"/>
              </w:rPr>
              <w:t>$59,464,845.59</w:t>
            </w:r>
          </w:p>
        </w:tc>
      </w:tr>
      <w:tr w:rsidR="00661BEB" w14:paraId="2C963B0F" w14:textId="77777777" w:rsidTr="00661BEB">
        <w:tc>
          <w:tcPr>
            <w:tcW w:w="1710" w:type="dxa"/>
          </w:tcPr>
          <w:p w14:paraId="4C73749D" w14:textId="77777777" w:rsidR="00661BEB" w:rsidRDefault="00661BEB" w:rsidP="00661BEB">
            <w:pPr>
              <w:pStyle w:val="BodyText"/>
              <w:jc w:val="center"/>
              <w:rPr>
                <w:rFonts w:ascii="Calibri" w:hAnsi="Calibri" w:cs="Calibri"/>
                <w:b/>
                <w:color w:val="000000"/>
                <w:sz w:val="20"/>
              </w:rPr>
            </w:pPr>
            <w:r>
              <w:rPr>
                <w:rFonts w:ascii="Calibri" w:hAnsi="Calibri" w:cs="Calibri"/>
                <w:b/>
                <w:color w:val="000000"/>
                <w:sz w:val="20"/>
              </w:rPr>
              <w:t>All</w:t>
            </w:r>
          </w:p>
        </w:tc>
        <w:tc>
          <w:tcPr>
            <w:tcW w:w="1620" w:type="dxa"/>
          </w:tcPr>
          <w:p w14:paraId="66AF7723" w14:textId="77777777" w:rsidR="00661BEB" w:rsidRPr="00661BEB" w:rsidRDefault="00661BEB" w:rsidP="00661BEB">
            <w:pPr>
              <w:pStyle w:val="BodyText"/>
              <w:jc w:val="center"/>
              <w:rPr>
                <w:rFonts w:ascii="Calibri" w:hAnsi="Calibri" w:cs="Calibri"/>
                <w:b/>
                <w:strike/>
                <w:color w:val="000000"/>
                <w:sz w:val="20"/>
              </w:rPr>
            </w:pPr>
            <w:r w:rsidRPr="00661BEB">
              <w:rPr>
                <w:rFonts w:ascii="Calibri" w:hAnsi="Calibri" w:cs="Calibri"/>
                <w:b/>
                <w:strike/>
                <w:color w:val="000000"/>
                <w:sz w:val="20"/>
              </w:rPr>
              <w:t>$59,458,622.95</w:t>
            </w:r>
          </w:p>
          <w:p w14:paraId="044D828E" w14:textId="7991BA92" w:rsidR="00661BEB" w:rsidRDefault="00661BEB" w:rsidP="00661BEB">
            <w:pPr>
              <w:pStyle w:val="BodyText"/>
              <w:jc w:val="center"/>
              <w:rPr>
                <w:rFonts w:ascii="Calibri" w:hAnsi="Calibri" w:cs="Calibri"/>
                <w:b/>
                <w:color w:val="000000"/>
                <w:sz w:val="20"/>
              </w:rPr>
            </w:pPr>
            <w:r>
              <w:rPr>
                <w:rFonts w:ascii="Calibri" w:hAnsi="Calibri" w:cs="Calibri"/>
                <w:b/>
                <w:color w:val="000000"/>
                <w:sz w:val="20"/>
              </w:rPr>
              <w:t xml:space="preserve"> $72,042,910.41</w:t>
            </w:r>
          </w:p>
        </w:tc>
      </w:tr>
    </w:tbl>
    <w:p w14:paraId="3421499F" w14:textId="77777777" w:rsidR="00684C9B" w:rsidRDefault="00684C9B" w:rsidP="00661BEB">
      <w:pPr>
        <w:widowControl/>
        <w:spacing w:line="480" w:lineRule="exact"/>
        <w:ind w:left="720" w:hanging="720"/>
        <w:jc w:val="center"/>
      </w:pPr>
    </w:p>
    <w:p w14:paraId="32C62A8B" w14:textId="55EE004C" w:rsidR="00601B43" w:rsidRDefault="00601B43" w:rsidP="00A73DFF">
      <w:pPr>
        <w:pStyle w:val="BodyText"/>
        <w:jc w:val="center"/>
        <w:rPr>
          <w:rFonts w:ascii="Calibri" w:hAnsi="Calibri" w:cs="Calibri"/>
          <w:b/>
          <w:color w:val="000000"/>
          <w:sz w:val="20"/>
        </w:rPr>
      </w:pPr>
    </w:p>
    <w:p w14:paraId="3D72BB75" w14:textId="0CCB0444" w:rsidR="00D25633" w:rsidRPr="009F19FD" w:rsidRDefault="002B6532" w:rsidP="00A73DFF">
      <w:pPr>
        <w:pStyle w:val="Heading1"/>
        <w:spacing w:line="480" w:lineRule="exact"/>
      </w:pPr>
      <w:bookmarkStart w:id="9" w:name="_Toc54640349"/>
      <w:r w:rsidRPr="009F19FD">
        <w:t>VI.</w:t>
      </w:r>
      <w:r w:rsidR="00D25633">
        <w:tab/>
      </w:r>
      <w:r w:rsidRPr="009F19FD">
        <w:t>TOTAL UTILITY PLANT AND RATE BASE</w:t>
      </w:r>
      <w:bookmarkEnd w:id="9"/>
    </w:p>
    <w:p w14:paraId="6B0E0F38" w14:textId="470069B3" w:rsidR="00D07E22" w:rsidRPr="00435DB4" w:rsidRDefault="00D07E22" w:rsidP="00A73DFF">
      <w:pPr>
        <w:spacing w:line="480" w:lineRule="exact"/>
        <w:ind w:left="720" w:hanging="720"/>
        <w:jc w:val="both"/>
        <w:rPr>
          <w:b/>
          <w:bCs/>
        </w:rPr>
      </w:pPr>
      <w:r w:rsidRPr="00435DB4">
        <w:rPr>
          <w:b/>
          <w:bCs/>
        </w:rPr>
        <w:t xml:space="preserve">Q. </w:t>
      </w:r>
      <w:r w:rsidR="00DD2507">
        <w:rPr>
          <w:b/>
          <w:bCs/>
        </w:rPr>
        <w:tab/>
      </w:r>
      <w:r w:rsidR="002D3A73">
        <w:rPr>
          <w:b/>
          <w:bCs/>
        </w:rPr>
        <w:t>You mentioned that</w:t>
      </w:r>
      <w:r w:rsidRPr="00435DB4">
        <w:rPr>
          <w:b/>
          <w:bCs/>
        </w:rPr>
        <w:t xml:space="preserve"> </w:t>
      </w:r>
      <w:r w:rsidR="00BE5F4A">
        <w:rPr>
          <w:b/>
          <w:bCs/>
        </w:rPr>
        <w:t>Monarch included</w:t>
      </w:r>
      <w:r w:rsidRPr="00435DB4">
        <w:rPr>
          <w:b/>
          <w:bCs/>
        </w:rPr>
        <w:t xml:space="preserve"> CWIP</w:t>
      </w:r>
      <w:r w:rsidR="00BE5F4A">
        <w:rPr>
          <w:b/>
          <w:bCs/>
        </w:rPr>
        <w:t xml:space="preserve"> expenses in calculating its proposed total utility plant amount.</w:t>
      </w:r>
      <w:r w:rsidRPr="00435DB4">
        <w:rPr>
          <w:b/>
          <w:bCs/>
        </w:rPr>
        <w:t xml:space="preserve"> </w:t>
      </w:r>
      <w:r w:rsidR="00BE5F4A">
        <w:rPr>
          <w:b/>
          <w:bCs/>
        </w:rPr>
        <w:t>What amount of CWIP expenses seek to include in its rate base and f</w:t>
      </w:r>
      <w:r w:rsidR="00DF33D4">
        <w:rPr>
          <w:b/>
          <w:bCs/>
        </w:rPr>
        <w:t xml:space="preserve">or </w:t>
      </w:r>
      <w:r w:rsidR="00BE5F4A">
        <w:rPr>
          <w:b/>
          <w:bCs/>
        </w:rPr>
        <w:t xml:space="preserve">which </w:t>
      </w:r>
      <w:r w:rsidR="00DF33D4">
        <w:rPr>
          <w:b/>
          <w:bCs/>
        </w:rPr>
        <w:t>facilities?</w:t>
      </w:r>
      <w:r w:rsidR="000B2DE7">
        <w:rPr>
          <w:b/>
          <w:bCs/>
        </w:rPr>
        <w:t xml:space="preserve"> </w:t>
      </w:r>
    </w:p>
    <w:p w14:paraId="128F6C8B" w14:textId="7A4ED7B9" w:rsidR="00737E81" w:rsidRDefault="00D07E22" w:rsidP="00A73DFF">
      <w:pPr>
        <w:widowControl/>
        <w:spacing w:line="480" w:lineRule="exact"/>
        <w:ind w:left="720" w:hanging="720"/>
        <w:jc w:val="both"/>
      </w:pPr>
      <w:r w:rsidRPr="00435DB4">
        <w:t>A.</w:t>
      </w:r>
      <w:r w:rsidRPr="00435DB4">
        <w:tab/>
      </w:r>
      <w:r w:rsidR="00BE5F4A">
        <w:t xml:space="preserve">Though </w:t>
      </w:r>
      <w:r w:rsidR="00402775">
        <w:t>Monarch</w:t>
      </w:r>
      <w:r w:rsidRPr="00435DB4">
        <w:t xml:space="preserve"> </w:t>
      </w:r>
      <w:r w:rsidR="004C28E9">
        <w:t>claims a</w:t>
      </w:r>
      <w:r w:rsidR="001D0B56">
        <w:t xml:space="preserve"> </w:t>
      </w:r>
      <w:r w:rsidR="00E131FD">
        <w:t>total</w:t>
      </w:r>
      <w:r w:rsidR="00411540">
        <w:t xml:space="preserve"> CWIP balance of </w:t>
      </w:r>
      <w:r w:rsidR="00263099" w:rsidRPr="00435DB4">
        <w:t>$6,908,718</w:t>
      </w:r>
      <w:r w:rsidR="00263099">
        <w:t xml:space="preserve"> </w:t>
      </w:r>
      <w:r w:rsidR="00BE5F4A">
        <w:t xml:space="preserve">for utility plant assets, Monarch requests the inclusion of only </w:t>
      </w:r>
      <w:r w:rsidR="000C1C8A">
        <w:t xml:space="preserve">$1,486,395 </w:t>
      </w:r>
      <w:r w:rsidR="00BE5F4A">
        <w:t>of</w:t>
      </w:r>
      <w:r w:rsidR="00BE5F4A" w:rsidRPr="00435DB4">
        <w:t xml:space="preserve"> </w:t>
      </w:r>
      <w:r w:rsidRPr="00435DB4">
        <w:t>CWIP</w:t>
      </w:r>
      <w:r w:rsidR="00BE5F4A">
        <w:t xml:space="preserve"> expenses in its proposed rate base.</w:t>
      </w:r>
      <w:r w:rsidR="00BE5F4A" w:rsidRPr="003B603E">
        <w:rPr>
          <w:rStyle w:val="FootnoteReference"/>
          <w:vertAlign w:val="superscript"/>
        </w:rPr>
        <w:footnoteReference w:id="10"/>
      </w:r>
      <w:r>
        <w:t xml:space="preserve"> </w:t>
      </w:r>
      <w:r w:rsidR="00BE5F4A">
        <w:t xml:space="preserve">The $1,486,395 of CWIP expenses included in the proposed rate base match the CWIP </w:t>
      </w:r>
      <w:r>
        <w:t>balance at</w:t>
      </w:r>
      <w:r w:rsidR="0073093B">
        <w:t xml:space="preserve"> </w:t>
      </w:r>
      <w:r>
        <w:t>the end of the test year of December 31, 2019</w:t>
      </w:r>
      <w:r w:rsidRPr="00435DB4">
        <w:t>.</w:t>
      </w:r>
      <w:r w:rsidR="00BE5F4A" w:rsidRPr="003B603E">
        <w:rPr>
          <w:rStyle w:val="FootnoteReference"/>
          <w:vertAlign w:val="superscript"/>
        </w:rPr>
        <w:footnoteReference w:id="11"/>
      </w:r>
      <w:r>
        <w:t xml:space="preserve"> </w:t>
      </w:r>
      <w:r w:rsidR="00BE5F4A">
        <w:t xml:space="preserve">In </w:t>
      </w:r>
      <w:r w:rsidR="00EA0CCC">
        <w:t>Brian Bahr</w:t>
      </w:r>
      <w:r w:rsidR="00BE5F4A">
        <w:t>’s testimony, he</w:t>
      </w:r>
      <w:r w:rsidR="00EA0CCC">
        <w:t xml:space="preserve"> claims that the </w:t>
      </w:r>
      <w:r w:rsidR="00BE5F4A">
        <w:t xml:space="preserve">CWIP balance included in Monarch’s requested rate base relates to major </w:t>
      </w:r>
      <w:r w:rsidR="00EA0CCC">
        <w:t>projects that have already been completed by the utility and are in use and providing service</w:t>
      </w:r>
      <w:r w:rsidR="00893402">
        <w:t xml:space="preserve"> </w:t>
      </w:r>
      <w:r w:rsidR="00EA0CCC">
        <w:t>to customers.</w:t>
      </w:r>
      <w:r w:rsidR="00893402" w:rsidRPr="00F35D35">
        <w:rPr>
          <w:rStyle w:val="FootnoteReference"/>
          <w:vertAlign w:val="superscript"/>
        </w:rPr>
        <w:footnoteReference w:id="12"/>
      </w:r>
      <w:r w:rsidR="00BA1157">
        <w:t xml:space="preserve"> However, neither Mr. Bahr</w:t>
      </w:r>
      <w:r w:rsidR="00BE5F4A">
        <w:t xml:space="preserve"> </w:t>
      </w:r>
      <w:r w:rsidR="00BA1157">
        <w:t>nor</w:t>
      </w:r>
      <w:r w:rsidR="008B4EA5">
        <w:t xml:space="preserve"> </w:t>
      </w:r>
      <w:r w:rsidR="00BE5F4A">
        <w:t xml:space="preserve">any </w:t>
      </w:r>
      <w:r w:rsidR="008B4EA5">
        <w:t xml:space="preserve">other Monarch witness </w:t>
      </w:r>
      <w:r w:rsidR="00BE5F4A">
        <w:t>has identified</w:t>
      </w:r>
      <w:r w:rsidR="008B4EA5">
        <w:t xml:space="preserve"> the </w:t>
      </w:r>
      <w:r w:rsidR="00BE5F4A">
        <w:t xml:space="preserve">particular </w:t>
      </w:r>
      <w:r w:rsidR="008B4EA5">
        <w:t>assets that were included in the CWIP balance as of December 31, 2019</w:t>
      </w:r>
      <w:r w:rsidR="00D55FEA">
        <w:t>.</w:t>
      </w:r>
      <w:r w:rsidR="00BB6DE3">
        <w:tab/>
      </w:r>
    </w:p>
    <w:p w14:paraId="0CA79B88" w14:textId="77777777" w:rsidR="00216542" w:rsidRDefault="00216542" w:rsidP="00A73DFF">
      <w:pPr>
        <w:widowControl/>
        <w:jc w:val="both"/>
      </w:pPr>
    </w:p>
    <w:p w14:paraId="13F53531" w14:textId="30286788" w:rsidR="005354B7" w:rsidRPr="001E6ABB" w:rsidRDefault="005354B7" w:rsidP="00A73DFF">
      <w:pPr>
        <w:widowControl/>
        <w:spacing w:line="480" w:lineRule="exact"/>
        <w:ind w:left="360" w:hanging="360"/>
        <w:jc w:val="both"/>
        <w:rPr>
          <w:b/>
        </w:rPr>
      </w:pPr>
      <w:r w:rsidRPr="001E6ABB">
        <w:rPr>
          <w:b/>
        </w:rPr>
        <w:t>Q.</w:t>
      </w:r>
      <w:r>
        <w:rPr>
          <w:b/>
        </w:rPr>
        <w:t xml:space="preserve"> </w:t>
      </w:r>
      <w:r w:rsidR="00DD2507">
        <w:rPr>
          <w:b/>
        </w:rPr>
        <w:tab/>
      </w:r>
      <w:r w:rsidR="00DD2507">
        <w:rPr>
          <w:b/>
        </w:rPr>
        <w:tab/>
      </w:r>
      <w:r w:rsidR="00BA1157">
        <w:rPr>
          <w:b/>
        </w:rPr>
        <w:t>Do you agree with the inclusion of the proposed CWIP</w:t>
      </w:r>
      <w:r w:rsidRPr="001E6ABB">
        <w:rPr>
          <w:b/>
        </w:rPr>
        <w:t>?</w:t>
      </w:r>
      <w:r w:rsidR="00D85F1F">
        <w:rPr>
          <w:b/>
        </w:rPr>
        <w:t xml:space="preserve"> </w:t>
      </w:r>
    </w:p>
    <w:p w14:paraId="1A7832EF" w14:textId="159D4ED5" w:rsidR="004100AB" w:rsidRDefault="005354B7" w:rsidP="004100AB">
      <w:pPr>
        <w:widowControl/>
        <w:spacing w:after="120" w:line="480" w:lineRule="exact"/>
        <w:ind w:left="720" w:hanging="720"/>
        <w:jc w:val="both"/>
      </w:pPr>
      <w:r w:rsidRPr="001E6ABB">
        <w:t>A.</w:t>
      </w:r>
      <w:r w:rsidRPr="001E6ABB">
        <w:tab/>
      </w:r>
      <w:r w:rsidR="00BA1157">
        <w:t>No.</w:t>
      </w:r>
      <w:r w:rsidR="00402775">
        <w:t xml:space="preserve"> </w:t>
      </w:r>
      <w:r w:rsidR="00084B19">
        <w:t xml:space="preserve">The inclusion of CWIP balances in a rate base is addressed under 16 Texas Administrative Code (TAC) </w:t>
      </w:r>
      <w:r w:rsidR="00084B19" w:rsidRPr="0051637F">
        <w:t>§</w:t>
      </w:r>
      <w:r w:rsidR="00084B19">
        <w:t xml:space="preserve"> 24.41(c)(4), which states: </w:t>
      </w:r>
    </w:p>
    <w:p w14:paraId="557F57E4" w14:textId="7BA50CC7" w:rsidR="00084B19" w:rsidRDefault="004925F7" w:rsidP="00A73DFF">
      <w:pPr>
        <w:widowControl/>
        <w:ind w:left="1800" w:right="720"/>
        <w:jc w:val="both"/>
      </w:pPr>
      <w:r w:rsidRPr="004925F7">
        <w:t>The inclusion of CWIP is an exceptional form of relief. Under ordinary circumstances, the rate base consists only of those items that are used and useful in providing service to the public. Under exceptional circumstances, the commission may include CWIP in rate base to the extent that the utility has proven that:</w:t>
      </w:r>
    </w:p>
    <w:p w14:paraId="24157E7E" w14:textId="5B3651C8" w:rsidR="00084B19" w:rsidRDefault="00DD2507" w:rsidP="00A73DFF">
      <w:pPr>
        <w:widowControl/>
        <w:tabs>
          <w:tab w:val="left" w:pos="1800"/>
          <w:tab w:val="left" w:pos="2160"/>
          <w:tab w:val="left" w:pos="2250"/>
        </w:tabs>
        <w:ind w:left="2880" w:right="720" w:hanging="1800"/>
        <w:jc w:val="both"/>
      </w:pPr>
      <w:r>
        <w:tab/>
      </w:r>
      <w:r w:rsidR="004100AB">
        <w:tab/>
      </w:r>
      <w:r w:rsidR="00716AD4">
        <w:tab/>
      </w:r>
      <w:r w:rsidR="004925F7" w:rsidRPr="004925F7">
        <w:t>(A)</w:t>
      </w:r>
      <w:r w:rsidR="00881945">
        <w:tab/>
      </w:r>
      <w:r w:rsidR="004925F7" w:rsidRPr="004925F7">
        <w:t xml:space="preserve">the inclusion is necessary to the financial integrity of the utility; and </w:t>
      </w:r>
    </w:p>
    <w:p w14:paraId="7C6DDBEF" w14:textId="082255F1" w:rsidR="009A70F6" w:rsidRDefault="004100AB" w:rsidP="00A73DFF">
      <w:pPr>
        <w:widowControl/>
        <w:tabs>
          <w:tab w:val="left" w:pos="1800"/>
          <w:tab w:val="left" w:pos="2250"/>
        </w:tabs>
        <w:ind w:left="2880" w:right="720" w:hanging="1440"/>
        <w:jc w:val="both"/>
      </w:pPr>
      <w:r>
        <w:tab/>
      </w:r>
      <w:r w:rsidR="00DD2507">
        <w:tab/>
      </w:r>
      <w:r w:rsidR="004925F7" w:rsidRPr="004925F7">
        <w:t>(B)</w:t>
      </w:r>
      <w:r w:rsidR="00881945">
        <w:tab/>
      </w:r>
      <w:r w:rsidR="004925F7" w:rsidRPr="004925F7">
        <w:t>major projects under construction have been efficiently and</w:t>
      </w:r>
      <w:r>
        <w:t xml:space="preserve"> </w:t>
      </w:r>
      <w:r w:rsidR="004925F7" w:rsidRPr="004925F7">
        <w:t>prudently planned and managed.</w:t>
      </w:r>
    </w:p>
    <w:p w14:paraId="36BAF3E0" w14:textId="77777777" w:rsidR="004925F7" w:rsidRDefault="004925F7" w:rsidP="003B603E">
      <w:pPr>
        <w:widowControl/>
        <w:suppressLineNumbers/>
        <w:tabs>
          <w:tab w:val="left" w:pos="1800"/>
        </w:tabs>
        <w:ind w:left="1800" w:right="720" w:hanging="720"/>
        <w:jc w:val="both"/>
      </w:pPr>
    </w:p>
    <w:p w14:paraId="4BD01436" w14:textId="49F8FF62" w:rsidR="00881945" w:rsidRDefault="002B70D0" w:rsidP="00A73DFF">
      <w:pPr>
        <w:widowControl/>
        <w:tabs>
          <w:tab w:val="left" w:pos="720"/>
        </w:tabs>
        <w:spacing w:line="480" w:lineRule="exact"/>
        <w:ind w:left="720" w:hanging="360"/>
        <w:jc w:val="both"/>
      </w:pPr>
      <w:r>
        <w:tab/>
        <w:t xml:space="preserve">Monarch </w:t>
      </w:r>
      <w:r w:rsidR="00881945">
        <w:t xml:space="preserve">has </w:t>
      </w:r>
      <w:r>
        <w:t>not</w:t>
      </w:r>
      <w:r w:rsidR="00881945">
        <w:t xml:space="preserve"> provided adequate</w:t>
      </w:r>
      <w:r>
        <w:t xml:space="preserve"> support </w:t>
      </w:r>
      <w:r w:rsidR="00881945">
        <w:t xml:space="preserve">to show that </w:t>
      </w:r>
      <w:r>
        <w:t xml:space="preserve">the inclusion of CWIP is necessary </w:t>
      </w:r>
      <w:r w:rsidR="00881945">
        <w:t>to the financial integrity of the utility</w:t>
      </w:r>
      <w:r w:rsidR="001F04E0">
        <w:t xml:space="preserve"> and that the major project</w:t>
      </w:r>
      <w:r w:rsidR="000241B1">
        <w:t>s</w:t>
      </w:r>
      <w:r w:rsidR="001F04E0">
        <w:t xml:space="preserve"> under construction have been efficiently and prudently planned and managed.</w:t>
      </w:r>
      <w:r w:rsidR="000A3480">
        <w:t xml:space="preserve"> </w:t>
      </w:r>
      <w:r w:rsidR="00881945">
        <w:t>Specifically, t</w:t>
      </w:r>
      <w:r w:rsidR="00D01D9E">
        <w:t xml:space="preserve">here was no testimony to </w:t>
      </w:r>
      <w:r w:rsidR="00881945">
        <w:t>demonstrate any</w:t>
      </w:r>
      <w:r w:rsidR="00D01D9E">
        <w:t xml:space="preserve"> exceptional circumstance that </w:t>
      </w:r>
      <w:r w:rsidR="00881945">
        <w:t xml:space="preserve">would make </w:t>
      </w:r>
      <w:r w:rsidR="00D01D9E">
        <w:t xml:space="preserve">the inclusion of CWIP necessary. </w:t>
      </w:r>
    </w:p>
    <w:p w14:paraId="4882A29A" w14:textId="051E1EA3" w:rsidR="00B25B5B" w:rsidRDefault="00881945" w:rsidP="00A73DFF">
      <w:pPr>
        <w:widowControl/>
        <w:tabs>
          <w:tab w:val="left" w:pos="1080"/>
          <w:tab w:val="left" w:pos="1440"/>
        </w:tabs>
        <w:spacing w:line="480" w:lineRule="exact"/>
        <w:ind w:left="720" w:hanging="360"/>
        <w:jc w:val="both"/>
      </w:pPr>
      <w:r>
        <w:tab/>
      </w:r>
      <w:r>
        <w:tab/>
      </w:r>
      <w:r w:rsidR="00DD2507">
        <w:tab/>
      </w:r>
      <w:r>
        <w:t>Additionally</w:t>
      </w:r>
      <w:r w:rsidR="00D01D9E">
        <w:t xml:space="preserve">, </w:t>
      </w:r>
      <w:r>
        <w:t xml:space="preserve">though </w:t>
      </w:r>
      <w:r w:rsidR="00550785">
        <w:t>Brian Bahr references the testimonies of Monarch witnesses</w:t>
      </w:r>
      <w:r w:rsidR="00550785" w:rsidRPr="00660A2F">
        <w:t xml:space="preserve"> </w:t>
      </w:r>
      <w:r w:rsidR="00550785" w:rsidRPr="00217356">
        <w:t xml:space="preserve">Terry Benton </w:t>
      </w:r>
      <w:r w:rsidR="00550785" w:rsidRPr="009C376D">
        <w:t xml:space="preserve">and Tim Williford, </w:t>
      </w:r>
      <w:r w:rsidR="00550785">
        <w:t xml:space="preserve">who </w:t>
      </w:r>
      <w:r w:rsidR="00550785" w:rsidRPr="00660A2F">
        <w:t>pr</w:t>
      </w:r>
      <w:r w:rsidR="00550785" w:rsidRPr="00217356">
        <w:t xml:space="preserve">ovide a </w:t>
      </w:r>
      <w:r>
        <w:t>description of projects in which Monarch has made</w:t>
      </w:r>
      <w:r w:rsidR="00550785" w:rsidRPr="00217356">
        <w:t xml:space="preserve"> investments </w:t>
      </w:r>
      <w:r w:rsidR="00550785">
        <w:t>greater than $50,000</w:t>
      </w:r>
      <w:r>
        <w:t xml:space="preserve"> </w:t>
      </w:r>
      <w:r w:rsidR="00550785" w:rsidRPr="00217356">
        <w:t>since 2015</w:t>
      </w:r>
      <w:r>
        <w:t>, it is not clear which particular assets are included in the proposed CWIP expenses or whether those assets are in service.</w:t>
      </w:r>
      <w:r w:rsidRPr="003B603E">
        <w:rPr>
          <w:rStyle w:val="FootnoteReference"/>
          <w:vertAlign w:val="superscript"/>
        </w:rPr>
        <w:footnoteReference w:id="13"/>
      </w:r>
      <w:r w:rsidR="00550785">
        <w:t xml:space="preserve"> </w:t>
      </w:r>
      <w:r w:rsidR="0088523A" w:rsidRPr="00217356">
        <w:t xml:space="preserve">I reviewed the Texas Commission on Environmental Quality’s (TCEQ) </w:t>
      </w:r>
      <w:r w:rsidR="0088523A">
        <w:t xml:space="preserve">online </w:t>
      </w:r>
      <w:r w:rsidR="0088523A" w:rsidRPr="00217356">
        <w:t xml:space="preserve">records for the public water systems </w:t>
      </w:r>
      <w:r w:rsidR="00754379">
        <w:t>listed as subject to the major capital investments included in Monarch’s proposed CWIP expenses.</w:t>
      </w:r>
      <w:r w:rsidR="0088523A" w:rsidRPr="00660A2F">
        <w:rPr>
          <w:rStyle w:val="FootnoteReference"/>
          <w:vertAlign w:val="superscript"/>
        </w:rPr>
        <w:footnoteReference w:id="14"/>
      </w:r>
      <w:r w:rsidR="0088523A" w:rsidRPr="00660A2F">
        <w:t xml:space="preserve"> </w:t>
      </w:r>
      <w:r w:rsidR="00754379">
        <w:t>My review of TCEQ records revealed that, among the identified public water systems</w:t>
      </w:r>
      <w:r w:rsidR="00F368B9">
        <w:t xml:space="preserve"> </w:t>
      </w:r>
      <w:r w:rsidR="0047668B">
        <w:t>(PWS)</w:t>
      </w:r>
      <w:r w:rsidR="00754379">
        <w:t>, certain p</w:t>
      </w:r>
      <w:r w:rsidR="0088523A">
        <w:t>ublic water supply wells</w:t>
      </w:r>
      <w:r w:rsidR="00754379">
        <w:t xml:space="preserve"> that TCEQ approved </w:t>
      </w:r>
      <w:r w:rsidR="000C6B64">
        <w:t xml:space="preserve">for construction </w:t>
      </w:r>
      <w:r w:rsidR="00754379">
        <w:t>in 2018 and 2019</w:t>
      </w:r>
      <w:r w:rsidR="00193697">
        <w:t>,</w:t>
      </w:r>
      <w:r w:rsidR="00754379">
        <w:t xml:space="preserve"> </w:t>
      </w:r>
      <w:r w:rsidR="0093323B">
        <w:t>have not yet been</w:t>
      </w:r>
      <w:r w:rsidR="0088523A">
        <w:t xml:space="preserve"> approved for use </w:t>
      </w:r>
      <w:r w:rsidR="0047668B">
        <w:t xml:space="preserve">to date in  </w:t>
      </w:r>
      <w:r w:rsidR="0088523A">
        <w:t>2020.</w:t>
      </w:r>
      <w:r w:rsidR="00052523" w:rsidRPr="003B603E">
        <w:rPr>
          <w:rStyle w:val="FootnoteReference"/>
          <w:vertAlign w:val="superscript"/>
        </w:rPr>
        <w:footnoteReference w:id="15"/>
      </w:r>
      <w:r w:rsidR="0088523A" w:rsidRPr="003B603E">
        <w:rPr>
          <w:vertAlign w:val="superscript"/>
        </w:rPr>
        <w:t xml:space="preserve"> </w:t>
      </w:r>
      <w:r w:rsidR="00B25B5B">
        <w:t xml:space="preserve">Specifically, there is new construction not yet approved for use at Monarch’s </w:t>
      </w:r>
      <w:r w:rsidR="001365C1" w:rsidRPr="00716AD4">
        <w:rPr>
          <w:color w:val="000000"/>
          <w:shd w:val="clear" w:color="auto" w:fill="FFFFFF"/>
        </w:rPr>
        <w:lastRenderedPageBreak/>
        <w:t xml:space="preserve">Comanche Harbor &amp; Port </w:t>
      </w:r>
      <w:proofErr w:type="spellStart"/>
      <w:r w:rsidR="001365C1" w:rsidRPr="00716AD4">
        <w:rPr>
          <w:color w:val="000000"/>
          <w:shd w:val="clear" w:color="auto" w:fill="FFFFFF"/>
        </w:rPr>
        <w:t>O</w:t>
      </w:r>
      <w:r w:rsidR="005C3CF6">
        <w:rPr>
          <w:color w:val="000000"/>
          <w:shd w:val="clear" w:color="auto" w:fill="FFFFFF"/>
        </w:rPr>
        <w:t>’</w:t>
      </w:r>
      <w:r w:rsidR="001365C1">
        <w:rPr>
          <w:color w:val="000000"/>
          <w:shd w:val="clear" w:color="auto" w:fill="FFFFFF"/>
        </w:rPr>
        <w:t>C</w:t>
      </w:r>
      <w:r w:rsidR="001365C1" w:rsidRPr="00716AD4">
        <w:rPr>
          <w:color w:val="000000"/>
          <w:shd w:val="clear" w:color="auto" w:fill="FFFFFF"/>
        </w:rPr>
        <w:t>all</w:t>
      </w:r>
      <w:proofErr w:type="spellEnd"/>
      <w:r w:rsidR="00B25B5B">
        <w:rPr>
          <w:color w:val="000000"/>
          <w:shd w:val="clear" w:color="auto" w:fill="FFFFFF"/>
        </w:rPr>
        <w:t xml:space="preserve"> (</w:t>
      </w:r>
      <w:r w:rsidR="001365C1">
        <w:rPr>
          <w:color w:val="000000"/>
          <w:shd w:val="clear" w:color="auto" w:fill="FFFFFF"/>
        </w:rPr>
        <w:t>PWS ID No.</w:t>
      </w:r>
      <w:r w:rsidR="001365C1">
        <w:t xml:space="preserve"> </w:t>
      </w:r>
      <w:r w:rsidR="00684AE6">
        <w:t>1110022</w:t>
      </w:r>
      <w:r w:rsidR="00B25B5B">
        <w:t xml:space="preserve">) </w:t>
      </w:r>
      <w:r w:rsidR="00684AE6">
        <w:t>and</w:t>
      </w:r>
      <w:r w:rsidR="005C3CF6">
        <w:t xml:space="preserve"> Silver Saddle Acres </w:t>
      </w:r>
      <w:r w:rsidR="00B25B5B">
        <w:t>(</w:t>
      </w:r>
      <w:r w:rsidR="005C3CF6">
        <w:t>PWS ID No.</w:t>
      </w:r>
      <w:r w:rsidR="00684AE6">
        <w:t xml:space="preserve"> 2200299</w:t>
      </w:r>
      <w:r w:rsidR="00B25B5B">
        <w:t>) systems.</w:t>
      </w:r>
      <w:r w:rsidR="00B25B5B" w:rsidRPr="00A73DFF">
        <w:rPr>
          <w:rStyle w:val="FootnoteReference"/>
          <w:vertAlign w:val="superscript"/>
        </w:rPr>
        <w:footnoteReference w:id="16"/>
      </w:r>
      <w:r w:rsidR="00684AE6" w:rsidRPr="00A73DFF">
        <w:rPr>
          <w:vertAlign w:val="superscript"/>
        </w:rPr>
        <w:t xml:space="preserve"> </w:t>
      </w:r>
    </w:p>
    <w:p w14:paraId="009B67B6" w14:textId="66DD9C05" w:rsidR="005E59BA" w:rsidRDefault="00B25B5B" w:rsidP="00A73DFF">
      <w:pPr>
        <w:widowControl/>
        <w:tabs>
          <w:tab w:val="left" w:pos="1080"/>
          <w:tab w:val="left" w:pos="1440"/>
        </w:tabs>
        <w:spacing w:line="480" w:lineRule="exact"/>
        <w:ind w:left="720" w:hanging="360"/>
        <w:jc w:val="both"/>
      </w:pPr>
      <w:r>
        <w:tab/>
      </w:r>
      <w:r>
        <w:tab/>
      </w:r>
      <w:r>
        <w:tab/>
      </w:r>
      <w:r w:rsidR="0088523A">
        <w:t>Therefore, the</w:t>
      </w:r>
      <w:r w:rsidR="00754379">
        <w:t>se</w:t>
      </w:r>
      <w:r w:rsidR="0088523A">
        <w:t xml:space="preserve"> wells cannot be considered </w:t>
      </w:r>
      <w:r w:rsidR="00754379">
        <w:t>to be used or useful in providing service at this time</w:t>
      </w:r>
      <w:r w:rsidR="0088523A">
        <w:t xml:space="preserve">. </w:t>
      </w:r>
      <w:r w:rsidR="00754379">
        <w:t>My review of TCEQ records also revealed o</w:t>
      </w:r>
      <w:r w:rsidR="0088523A">
        <w:t xml:space="preserve">ther types of </w:t>
      </w:r>
      <w:r w:rsidR="00754379">
        <w:t xml:space="preserve">TCEQ-approved </w:t>
      </w:r>
      <w:r w:rsidR="0088523A">
        <w:t xml:space="preserve">construction </w:t>
      </w:r>
      <w:r w:rsidR="00754379">
        <w:t>on projects that have not been verified to be in use or useful at this time</w:t>
      </w:r>
      <w:r w:rsidR="0088523A">
        <w:t xml:space="preserve">, </w:t>
      </w:r>
      <w:r w:rsidR="00754379">
        <w:t xml:space="preserve">including construction on </w:t>
      </w:r>
      <w:r w:rsidR="0088523A">
        <w:t>a ground storage tank in the Holiday Villages of Fork</w:t>
      </w:r>
      <w:r w:rsidR="000C6B64">
        <w:t>, PWS</w:t>
      </w:r>
      <w:r w:rsidR="00045FB2">
        <w:t xml:space="preserve"> ID No.</w:t>
      </w:r>
      <w:r w:rsidR="000C6B64">
        <w:t xml:space="preserve"> </w:t>
      </w:r>
      <w:r w:rsidR="007027AC">
        <w:t>2500058,</w:t>
      </w:r>
      <w:r w:rsidR="00754379">
        <w:t xml:space="preserve"> that received TCEQ approval in 2019 but that I have not been able to verify </w:t>
      </w:r>
      <w:r w:rsidR="0088523A">
        <w:t>was actually constructed.</w:t>
      </w:r>
      <w:r w:rsidR="005E59BA" w:rsidRPr="003B603E">
        <w:rPr>
          <w:rStyle w:val="FootnoteReference"/>
          <w:vertAlign w:val="superscript"/>
        </w:rPr>
        <w:footnoteReference w:id="17"/>
      </w:r>
      <w:r w:rsidR="0088523A">
        <w:t xml:space="preserve"> </w:t>
      </w:r>
    </w:p>
    <w:p w14:paraId="1D7052D3" w14:textId="4EC4F889" w:rsidR="00A03273" w:rsidRDefault="005E59BA" w:rsidP="00A73DFF">
      <w:pPr>
        <w:widowControl/>
        <w:tabs>
          <w:tab w:val="left" w:pos="1080"/>
          <w:tab w:val="left" w:pos="1440"/>
        </w:tabs>
        <w:spacing w:line="480" w:lineRule="exact"/>
        <w:ind w:left="720" w:hanging="360"/>
        <w:jc w:val="both"/>
      </w:pPr>
      <w:r>
        <w:tab/>
      </w:r>
      <w:r w:rsidR="00DD2507">
        <w:tab/>
      </w:r>
      <w:r>
        <w:tab/>
      </w:r>
      <w:r w:rsidR="005F1F12">
        <w:t>Monarch has not identified</w:t>
      </w:r>
      <w:r w:rsidR="00550785">
        <w:t xml:space="preserve"> </w:t>
      </w:r>
      <w:r w:rsidR="004A5364">
        <w:t xml:space="preserve">in their testimony </w:t>
      </w:r>
      <w:r w:rsidR="00550785">
        <w:t xml:space="preserve">which </w:t>
      </w:r>
      <w:r>
        <w:t xml:space="preserve">specific </w:t>
      </w:r>
      <w:r w:rsidR="00550785">
        <w:t xml:space="preserve">assets are proposed as CWIP </w:t>
      </w:r>
      <w:r>
        <w:t xml:space="preserve">expenses or </w:t>
      </w:r>
      <w:r w:rsidR="00550785">
        <w:t>whether those assets are completed.</w:t>
      </w:r>
      <w:r w:rsidR="00E41A19" w:rsidRPr="00E033D5">
        <w:rPr>
          <w:rStyle w:val="FootnoteReference"/>
          <w:vertAlign w:val="superscript"/>
        </w:rPr>
        <w:footnoteReference w:id="18"/>
      </w:r>
      <w:r w:rsidR="00550785">
        <w:t xml:space="preserve"> </w:t>
      </w:r>
      <w:r w:rsidR="00083378">
        <w:t>Therefore, Monarch has not shown how major projects under construction have been efficiently and prudently planned and managed</w:t>
      </w:r>
      <w:r>
        <w:t xml:space="preserve"> as required under 16 TAC </w:t>
      </w:r>
      <w:r w:rsidRPr="0051637F">
        <w:t>§</w:t>
      </w:r>
      <w:r>
        <w:t xml:space="preserve"> 24.41(c)(4) and </w:t>
      </w:r>
      <w:r w:rsidR="00550785">
        <w:t xml:space="preserve">has </w:t>
      </w:r>
      <w:r w:rsidR="000C7C01">
        <w:t>not met the</w:t>
      </w:r>
      <w:r>
        <w:t xml:space="preserve"> </w:t>
      </w:r>
      <w:r w:rsidR="000C7C01">
        <w:t xml:space="preserve">requirements </w:t>
      </w:r>
      <w:r>
        <w:t>necessary to</w:t>
      </w:r>
      <w:r w:rsidR="000C7C01">
        <w:t xml:space="preserve"> include CWIP</w:t>
      </w:r>
      <w:r>
        <w:t xml:space="preserve"> expenses in the rate base</w:t>
      </w:r>
      <w:r w:rsidR="000C7C01">
        <w:t>.</w:t>
      </w:r>
      <w:r w:rsidR="004A5364">
        <w:t xml:space="preserve"> </w:t>
      </w:r>
      <w:r w:rsidR="009124C7">
        <w:t xml:space="preserve">Monarch’s </w:t>
      </w:r>
      <w:r w:rsidR="004A5364">
        <w:t>request</w:t>
      </w:r>
      <w:r w:rsidR="009124C7">
        <w:t xml:space="preserve"> to include</w:t>
      </w:r>
      <w:r w:rsidR="004A5364" w:rsidRPr="00435DB4">
        <w:t xml:space="preserve"> the </w:t>
      </w:r>
      <w:r>
        <w:t xml:space="preserve">$1,486,395 </w:t>
      </w:r>
      <w:r w:rsidR="009124C7">
        <w:t xml:space="preserve">CWIP balance </w:t>
      </w:r>
      <w:r w:rsidR="002764A5">
        <w:t xml:space="preserve">at the end of the test year of December 31, 2019 in </w:t>
      </w:r>
      <w:r>
        <w:t>its rate base</w:t>
      </w:r>
      <w:r w:rsidR="004A5364">
        <w:t xml:space="preserve"> </w:t>
      </w:r>
      <w:r w:rsidR="009124C7">
        <w:t>should be denied</w:t>
      </w:r>
      <w:r w:rsidR="004A5364" w:rsidRPr="00435DB4">
        <w:t>.</w:t>
      </w:r>
    </w:p>
    <w:p w14:paraId="0FB32BB0" w14:textId="77777777" w:rsidR="00216542" w:rsidRDefault="00216542" w:rsidP="00A73DFF">
      <w:pPr>
        <w:widowControl/>
        <w:tabs>
          <w:tab w:val="left" w:pos="1080"/>
          <w:tab w:val="left" w:pos="1440"/>
        </w:tabs>
        <w:ind w:left="720" w:hanging="360"/>
        <w:jc w:val="both"/>
        <w:rPr>
          <w:b/>
        </w:rPr>
      </w:pPr>
    </w:p>
    <w:p w14:paraId="4E66E2F9" w14:textId="3515F69B" w:rsidR="00E90A95" w:rsidRPr="00661BEB" w:rsidRDefault="00E90A95" w:rsidP="00A73DFF">
      <w:pPr>
        <w:widowControl/>
        <w:spacing w:line="480" w:lineRule="exact"/>
        <w:ind w:left="720" w:hanging="720"/>
        <w:jc w:val="both"/>
        <w:rPr>
          <w:b/>
          <w:strike/>
        </w:rPr>
      </w:pPr>
      <w:r w:rsidRPr="00661BEB">
        <w:rPr>
          <w:b/>
          <w:strike/>
        </w:rPr>
        <w:t xml:space="preserve">Q. </w:t>
      </w:r>
      <w:r w:rsidR="00DD2507" w:rsidRPr="00661BEB">
        <w:rPr>
          <w:b/>
          <w:strike/>
        </w:rPr>
        <w:tab/>
      </w:r>
      <w:r w:rsidR="00A91DE7" w:rsidRPr="00661BEB">
        <w:rPr>
          <w:b/>
          <w:strike/>
        </w:rPr>
        <w:t xml:space="preserve">What thoughts do you have on </w:t>
      </w:r>
      <w:r w:rsidR="002B6532" w:rsidRPr="00661BEB">
        <w:rPr>
          <w:b/>
          <w:strike/>
        </w:rPr>
        <w:t xml:space="preserve">Monarch’s </w:t>
      </w:r>
      <w:r w:rsidR="00A91DE7" w:rsidRPr="00661BEB">
        <w:rPr>
          <w:b/>
          <w:strike/>
        </w:rPr>
        <w:t>propos</w:t>
      </w:r>
      <w:r w:rsidR="002B6532" w:rsidRPr="00661BEB">
        <w:rPr>
          <w:b/>
          <w:strike/>
        </w:rPr>
        <w:t>al to include</w:t>
      </w:r>
      <w:r w:rsidR="00A91DE7" w:rsidRPr="00661BEB">
        <w:rPr>
          <w:b/>
          <w:strike/>
        </w:rPr>
        <w:t xml:space="preserve"> amounts for “</w:t>
      </w:r>
      <w:r w:rsidR="002B6532" w:rsidRPr="00661BEB">
        <w:rPr>
          <w:b/>
          <w:strike/>
        </w:rPr>
        <w:t xml:space="preserve">net </w:t>
      </w:r>
      <w:r w:rsidR="00A91DE7" w:rsidRPr="00661BEB">
        <w:rPr>
          <w:b/>
          <w:strike/>
        </w:rPr>
        <w:t>parent company</w:t>
      </w:r>
      <w:r w:rsidR="002B6532" w:rsidRPr="00661BEB">
        <w:rPr>
          <w:b/>
          <w:strike/>
        </w:rPr>
        <w:t xml:space="preserve"> assets</w:t>
      </w:r>
      <w:r w:rsidR="00A91DE7" w:rsidRPr="00661BEB">
        <w:rPr>
          <w:b/>
          <w:strike/>
        </w:rPr>
        <w:t>” and “completed construction not classified”</w:t>
      </w:r>
      <w:r w:rsidR="002B6532" w:rsidRPr="00661BEB">
        <w:rPr>
          <w:b/>
          <w:strike/>
        </w:rPr>
        <w:t xml:space="preserve"> in its total utility plant</w:t>
      </w:r>
      <w:r w:rsidRPr="00661BEB">
        <w:rPr>
          <w:b/>
          <w:strike/>
        </w:rPr>
        <w:t>?</w:t>
      </w:r>
    </w:p>
    <w:p w14:paraId="14FF190F" w14:textId="7AE107A2" w:rsidR="00E90A95" w:rsidRPr="00661BEB" w:rsidRDefault="00E90A95" w:rsidP="00A73DFF">
      <w:pPr>
        <w:tabs>
          <w:tab w:val="left" w:pos="450"/>
        </w:tabs>
        <w:spacing w:line="480" w:lineRule="exact"/>
        <w:ind w:left="360" w:hanging="360"/>
        <w:jc w:val="both"/>
        <w:rPr>
          <w:strike/>
        </w:rPr>
      </w:pPr>
      <w:r w:rsidRPr="00661BEB">
        <w:rPr>
          <w:strike/>
        </w:rPr>
        <w:t>A.</w:t>
      </w:r>
      <w:r w:rsidR="00AB0085" w:rsidRPr="00661BEB">
        <w:rPr>
          <w:strike/>
        </w:rPr>
        <w:t xml:space="preserve"> </w:t>
      </w:r>
      <w:r w:rsidR="002D2373" w:rsidRPr="00661BEB">
        <w:rPr>
          <w:strike/>
        </w:rPr>
        <w:tab/>
      </w:r>
      <w:r w:rsidR="00DD2507" w:rsidRPr="00661BEB">
        <w:rPr>
          <w:strike/>
        </w:rPr>
        <w:tab/>
      </w:r>
      <w:r w:rsidR="00DD2507" w:rsidRPr="00661BEB">
        <w:rPr>
          <w:strike/>
        </w:rPr>
        <w:tab/>
      </w:r>
      <w:r w:rsidR="00AB0085" w:rsidRPr="00661BEB">
        <w:rPr>
          <w:strike/>
        </w:rPr>
        <w:t>The proposed amounts were not supported</w:t>
      </w:r>
      <w:r w:rsidR="007A4D4E" w:rsidRPr="00661BEB">
        <w:rPr>
          <w:strike/>
        </w:rPr>
        <w:t xml:space="preserve"> by Monarch</w:t>
      </w:r>
      <w:r w:rsidR="00506198" w:rsidRPr="00661BEB">
        <w:rPr>
          <w:strike/>
        </w:rPr>
        <w:t xml:space="preserve"> and should be disallowed</w:t>
      </w:r>
      <w:r w:rsidR="00AF7F65" w:rsidRPr="00661BEB">
        <w:rPr>
          <w:strike/>
        </w:rPr>
        <w:t>.</w:t>
      </w:r>
      <w:r w:rsidR="007A4D4E" w:rsidRPr="00661BEB">
        <w:rPr>
          <w:strike/>
        </w:rPr>
        <w:t xml:space="preserve"> </w:t>
      </w:r>
    </w:p>
    <w:p w14:paraId="25EEBE33" w14:textId="77777777" w:rsidR="00216542" w:rsidRPr="00E11833" w:rsidRDefault="00216542" w:rsidP="00A73DFF">
      <w:pPr>
        <w:tabs>
          <w:tab w:val="left" w:pos="450"/>
        </w:tabs>
        <w:ind w:left="360" w:hanging="360"/>
        <w:jc w:val="both"/>
      </w:pPr>
    </w:p>
    <w:p w14:paraId="225D4501" w14:textId="7A901640" w:rsidR="00FD152A" w:rsidRPr="001E6ABB" w:rsidRDefault="000B0BF9" w:rsidP="00A73DFF">
      <w:pPr>
        <w:widowControl/>
        <w:spacing w:line="480" w:lineRule="exact"/>
        <w:ind w:left="720" w:hanging="720"/>
        <w:jc w:val="both"/>
        <w:rPr>
          <w:b/>
        </w:rPr>
      </w:pPr>
      <w:r w:rsidRPr="000B0BF9">
        <w:rPr>
          <w:b/>
          <w:bCs/>
        </w:rPr>
        <w:t>Q.</w:t>
      </w:r>
      <w:r w:rsidRPr="000B0BF9">
        <w:rPr>
          <w:b/>
          <w:bCs/>
        </w:rPr>
        <w:tab/>
        <w:t xml:space="preserve">What </w:t>
      </w:r>
      <w:r w:rsidR="002B6532">
        <w:rPr>
          <w:b/>
          <w:bCs/>
        </w:rPr>
        <w:t xml:space="preserve">adjustments do you recommend be made to Monarch’s </w:t>
      </w:r>
      <w:r w:rsidR="002B6532" w:rsidRPr="00661BEB">
        <w:rPr>
          <w:b/>
          <w:bCs/>
          <w:strike/>
        </w:rPr>
        <w:t>proposed total utility plant and</w:t>
      </w:r>
      <w:r w:rsidR="002B6532">
        <w:rPr>
          <w:b/>
          <w:bCs/>
        </w:rPr>
        <w:t xml:space="preserve"> rate base</w:t>
      </w:r>
      <w:r w:rsidRPr="00E32C46">
        <w:rPr>
          <w:b/>
          <w:bCs/>
        </w:rPr>
        <w:t>?</w:t>
      </w:r>
      <w:r w:rsidR="00FD152A">
        <w:rPr>
          <w:b/>
          <w:bCs/>
        </w:rPr>
        <w:t xml:space="preserve"> </w:t>
      </w:r>
    </w:p>
    <w:p w14:paraId="3A60B332" w14:textId="612D29A1" w:rsidR="00DD2507" w:rsidRDefault="009035CA" w:rsidP="00A73DFF">
      <w:pPr>
        <w:spacing w:line="480" w:lineRule="exact"/>
        <w:ind w:left="720" w:hanging="720"/>
        <w:jc w:val="both"/>
      </w:pPr>
      <w:r w:rsidRPr="009035CA">
        <w:t>A.</w:t>
      </w:r>
      <w:r w:rsidRPr="009035CA">
        <w:tab/>
      </w:r>
      <w:r>
        <w:t xml:space="preserve">I recommend that </w:t>
      </w:r>
      <w:r w:rsidR="00762670">
        <w:t xml:space="preserve">the proposed </w:t>
      </w:r>
      <w:r w:rsidR="002B6532">
        <w:t>amounts of $</w:t>
      </w:r>
      <w:r w:rsidR="002B6532" w:rsidRPr="00D77746">
        <w:t>1,575,128</w:t>
      </w:r>
      <w:r w:rsidR="002B6532">
        <w:t xml:space="preserve"> in net </w:t>
      </w:r>
      <w:r w:rsidR="008F30A7">
        <w:t xml:space="preserve">parent company </w:t>
      </w:r>
      <w:r w:rsidR="002B6532">
        <w:t xml:space="preserve">assets, </w:t>
      </w:r>
      <w:r w:rsidR="00762670" w:rsidRPr="00661BEB">
        <w:rPr>
          <w:strike/>
        </w:rPr>
        <w:t xml:space="preserve">$6,908,718 of </w:t>
      </w:r>
      <w:r w:rsidR="00AB218E" w:rsidRPr="00661BEB">
        <w:rPr>
          <w:strike/>
        </w:rPr>
        <w:t>CWIP</w:t>
      </w:r>
      <w:r w:rsidR="008F30A7" w:rsidRPr="00661BEB">
        <w:rPr>
          <w:strike/>
        </w:rPr>
        <w:t xml:space="preserve"> </w:t>
      </w:r>
      <w:r w:rsidR="00762670" w:rsidRPr="00661BEB">
        <w:rPr>
          <w:strike/>
        </w:rPr>
        <w:t xml:space="preserve">expenses, and $871,841 of costs attributed to </w:t>
      </w:r>
      <w:r w:rsidR="008F30A7" w:rsidRPr="00661BEB">
        <w:rPr>
          <w:strike/>
        </w:rPr>
        <w:t>completed construction not classified</w:t>
      </w:r>
      <w:r w:rsidR="008F30A7">
        <w:t xml:space="preserve"> </w:t>
      </w:r>
      <w:r w:rsidR="00024ECD">
        <w:t>be disallowed</w:t>
      </w:r>
      <w:r w:rsidR="00762670">
        <w:t xml:space="preserve"> from inclusion in Monarch’s </w:t>
      </w:r>
      <w:r w:rsidR="00762670" w:rsidRPr="00661BEB">
        <w:rPr>
          <w:strike/>
        </w:rPr>
        <w:t>total utility plant</w:t>
      </w:r>
      <w:r w:rsidR="00B93C0F" w:rsidRPr="00661BEB">
        <w:rPr>
          <w:strike/>
        </w:rPr>
        <w:t xml:space="preserve"> </w:t>
      </w:r>
      <w:ins w:id="10" w:author="Author">
        <w:r w:rsidR="00661BEB" w:rsidRPr="003C3960">
          <w:rPr>
            <w:rPrChange w:id="11" w:author="Author">
              <w:rPr>
                <w:strike/>
              </w:rPr>
            </w:rPrChange>
          </w:rPr>
          <w:t>rate base</w:t>
        </w:r>
        <w:r w:rsidR="00661BEB">
          <w:rPr>
            <w:strike/>
          </w:rPr>
          <w:t xml:space="preserve"> </w:t>
        </w:r>
      </w:ins>
      <w:r w:rsidR="00B93C0F">
        <w:t xml:space="preserve">as </w:t>
      </w:r>
      <w:r w:rsidR="00B93C0F" w:rsidRPr="003C3960">
        <w:rPr>
          <w:strike/>
          <w:rPrChange w:id="12" w:author="Author">
            <w:rPr/>
          </w:rPrChange>
        </w:rPr>
        <w:t>they</w:t>
      </w:r>
      <w:ins w:id="13" w:author="Author">
        <w:r w:rsidR="00661BEB">
          <w:t xml:space="preserve"> </w:t>
        </w:r>
        <w:r w:rsidR="00661BEB">
          <w:lastRenderedPageBreak/>
          <w:t>it</w:t>
        </w:r>
      </w:ins>
      <w:r w:rsidR="00B93C0F" w:rsidRPr="00661BEB">
        <w:t xml:space="preserve"> </w:t>
      </w:r>
      <w:r w:rsidR="00B93C0F" w:rsidRPr="003C3960">
        <w:rPr>
          <w:strike/>
          <w:rPrChange w:id="14" w:author="Author">
            <w:rPr/>
          </w:rPrChange>
        </w:rPr>
        <w:t>have</w:t>
      </w:r>
      <w:r w:rsidR="00B93C0F">
        <w:t xml:space="preserve"> </w:t>
      </w:r>
      <w:ins w:id="15" w:author="Author">
        <w:r w:rsidR="00661BEB">
          <w:t xml:space="preserve">has </w:t>
        </w:r>
      </w:ins>
      <w:r w:rsidR="00B93C0F">
        <w:t>not been supported by testimony</w:t>
      </w:r>
      <w:r w:rsidR="00762670">
        <w:t xml:space="preserve">. </w:t>
      </w:r>
      <w:r w:rsidR="00762670" w:rsidRPr="00F87606">
        <w:t>I also recomme</w:t>
      </w:r>
      <w:r w:rsidR="00762670" w:rsidRPr="009A7760">
        <w:t xml:space="preserve">nd that the </w:t>
      </w:r>
      <w:r w:rsidR="009A7760">
        <w:t>amount of</w:t>
      </w:r>
      <w:r w:rsidR="00B93C0F">
        <w:t xml:space="preserve"> $1,486,395 in CWIP expenses be disallowed from the proposed rate base as they are unsupported.</w:t>
      </w:r>
    </w:p>
    <w:p w14:paraId="18209EA5" w14:textId="4F4466CD" w:rsidR="009035CA" w:rsidRDefault="009035CA" w:rsidP="00A73DFF">
      <w:pPr>
        <w:suppressLineNumbers/>
        <w:spacing w:line="480" w:lineRule="exact"/>
        <w:ind w:left="720" w:hanging="720"/>
        <w:jc w:val="both"/>
        <w:rPr>
          <w:b/>
          <w:bCs/>
        </w:rPr>
      </w:pPr>
    </w:p>
    <w:p w14:paraId="4D9B8414" w14:textId="395D9B27" w:rsidR="005C4DE3" w:rsidRPr="004779F1" w:rsidRDefault="005C4DE3" w:rsidP="00A73DFF">
      <w:pPr>
        <w:pStyle w:val="Heading1"/>
        <w:spacing w:before="0" w:after="0" w:line="480" w:lineRule="exact"/>
      </w:pPr>
      <w:bookmarkStart w:id="16" w:name="_Toc54640350"/>
      <w:r w:rsidRPr="004779F1">
        <w:t>V</w:t>
      </w:r>
      <w:r w:rsidR="00D25633">
        <w:t>II</w:t>
      </w:r>
      <w:r w:rsidRPr="004779F1">
        <w:t>.</w:t>
      </w:r>
      <w:r w:rsidR="00D25633">
        <w:tab/>
      </w:r>
      <w:r w:rsidRPr="004779F1">
        <w:t>RECOMMENDATION</w:t>
      </w:r>
      <w:bookmarkEnd w:id="16"/>
    </w:p>
    <w:p w14:paraId="6C18C1DB" w14:textId="2830F04E" w:rsidR="00E32C46" w:rsidRDefault="00E32C46" w:rsidP="00A73DFF">
      <w:pPr>
        <w:widowControl/>
        <w:spacing w:line="480" w:lineRule="exact"/>
        <w:ind w:left="720" w:hanging="720"/>
        <w:jc w:val="both"/>
        <w:rPr>
          <w:b/>
          <w:bCs/>
        </w:rPr>
      </w:pPr>
      <w:r w:rsidRPr="00E32C46">
        <w:rPr>
          <w:b/>
          <w:bCs/>
        </w:rPr>
        <w:t xml:space="preserve">Q. </w:t>
      </w:r>
      <w:r w:rsidR="00DD2507">
        <w:rPr>
          <w:b/>
          <w:bCs/>
        </w:rPr>
        <w:tab/>
      </w:r>
      <w:r w:rsidRPr="00E32C46">
        <w:rPr>
          <w:b/>
          <w:bCs/>
        </w:rPr>
        <w:t xml:space="preserve">What are the reasonable and necessary components of the utility's rate base in accordance with 16 TAC § 24.41(c)? </w:t>
      </w:r>
      <w:r w:rsidR="002248FA">
        <w:rPr>
          <w:b/>
          <w:bCs/>
        </w:rPr>
        <w:t>Please summarize your recommendations regarding</w:t>
      </w:r>
      <w:r w:rsidR="00065C34">
        <w:rPr>
          <w:b/>
          <w:bCs/>
        </w:rPr>
        <w:t xml:space="preserve"> plant in service, depreciation, and net plant.</w:t>
      </w:r>
    </w:p>
    <w:p w14:paraId="5696C523" w14:textId="233FEDC6" w:rsidR="00D26343" w:rsidRDefault="00E32C46" w:rsidP="00A73DFF">
      <w:pPr>
        <w:spacing w:line="480" w:lineRule="exact"/>
        <w:ind w:left="720" w:hanging="720"/>
        <w:jc w:val="both"/>
      </w:pPr>
      <w:r w:rsidRPr="00E32C46">
        <w:t xml:space="preserve">A. </w:t>
      </w:r>
      <w:r w:rsidR="00AE7568">
        <w:tab/>
      </w:r>
      <w:r w:rsidR="00D26343" w:rsidRPr="001E6ABB">
        <w:t>In the tables below, I have summarized my recommended amounts</w:t>
      </w:r>
      <w:r w:rsidR="00D26343">
        <w:t xml:space="preserve"> for </w:t>
      </w:r>
      <w:r w:rsidR="00295188">
        <w:t>specific</w:t>
      </w:r>
      <w:r w:rsidR="00D26343">
        <w:t xml:space="preserve"> components of rate base</w:t>
      </w:r>
      <w:r w:rsidR="00D26343" w:rsidRPr="001E6ABB">
        <w:t xml:space="preserve">. </w:t>
      </w:r>
      <w:r w:rsidR="00DC2ADE" w:rsidRPr="00D94EA7">
        <w:t>See Attachment HG-3 for Staff’s Depreciation Schedule.</w:t>
      </w:r>
    </w:p>
    <w:tbl>
      <w:tblPr>
        <w:tblW w:w="9231" w:type="dxa"/>
        <w:jc w:val="center"/>
        <w:tblLook w:val="04A0" w:firstRow="1" w:lastRow="0" w:firstColumn="1" w:lastColumn="0" w:noHBand="0" w:noVBand="1"/>
      </w:tblPr>
      <w:tblGrid>
        <w:gridCol w:w="2260"/>
        <w:gridCol w:w="1845"/>
        <w:gridCol w:w="1591"/>
        <w:gridCol w:w="1709"/>
        <w:gridCol w:w="1826"/>
      </w:tblGrid>
      <w:tr w:rsidR="002E19BC" w:rsidRPr="00AE7568" w14:paraId="5D94B503" w14:textId="77777777" w:rsidTr="00B8524D">
        <w:trPr>
          <w:trHeight w:val="943"/>
          <w:jc w:val="center"/>
        </w:trPr>
        <w:tc>
          <w:tcPr>
            <w:tcW w:w="2260" w:type="dxa"/>
            <w:tcBorders>
              <w:top w:val="nil"/>
              <w:left w:val="nil"/>
              <w:bottom w:val="nil"/>
              <w:right w:val="nil"/>
            </w:tcBorders>
            <w:shd w:val="clear" w:color="auto" w:fill="auto"/>
            <w:noWrap/>
            <w:hideMark/>
          </w:tcPr>
          <w:p w14:paraId="4956A518" w14:textId="671EB8D1" w:rsidR="00AE7568" w:rsidRPr="00AE7568" w:rsidRDefault="00AE7568" w:rsidP="00AE7568">
            <w:pPr>
              <w:widowControl/>
              <w:autoSpaceDE/>
              <w:autoSpaceDN/>
              <w:adjustRightInd/>
              <w:rPr>
                <w:rFonts w:eastAsia="Times New Roman"/>
                <w:sz w:val="20"/>
                <w:szCs w:val="20"/>
              </w:rPr>
            </w:pPr>
            <w:r>
              <w:tab/>
            </w:r>
          </w:p>
        </w:tc>
        <w:tc>
          <w:tcPr>
            <w:tcW w:w="1845" w:type="dxa"/>
            <w:tcBorders>
              <w:top w:val="nil"/>
              <w:left w:val="nil"/>
              <w:bottom w:val="nil"/>
              <w:right w:val="nil"/>
            </w:tcBorders>
            <w:shd w:val="clear" w:color="auto" w:fill="auto"/>
            <w:vAlign w:val="center"/>
            <w:hideMark/>
          </w:tcPr>
          <w:p w14:paraId="1C0854A6" w14:textId="77777777" w:rsidR="00AE7568" w:rsidRPr="00AE7568" w:rsidRDefault="00AE7568" w:rsidP="00AE7568">
            <w:pPr>
              <w:widowControl/>
              <w:autoSpaceDE/>
              <w:autoSpaceDN/>
              <w:adjustRightInd/>
              <w:jc w:val="center"/>
              <w:rPr>
                <w:rFonts w:ascii="Calibri" w:eastAsia="Times New Roman" w:hAnsi="Calibri" w:cs="Calibri"/>
                <w:b/>
                <w:bCs/>
                <w:sz w:val="20"/>
                <w:szCs w:val="20"/>
              </w:rPr>
            </w:pPr>
            <w:r w:rsidRPr="00AE7568">
              <w:rPr>
                <w:rFonts w:ascii="Calibri" w:eastAsia="Times New Roman" w:hAnsi="Calibri" w:cs="Calibri"/>
                <w:b/>
                <w:bCs/>
                <w:sz w:val="20"/>
                <w:szCs w:val="20"/>
              </w:rPr>
              <w:t>Plant</w:t>
            </w:r>
          </w:p>
        </w:tc>
        <w:tc>
          <w:tcPr>
            <w:tcW w:w="1591" w:type="dxa"/>
            <w:tcBorders>
              <w:top w:val="nil"/>
              <w:left w:val="nil"/>
              <w:bottom w:val="nil"/>
              <w:right w:val="nil"/>
            </w:tcBorders>
            <w:shd w:val="clear" w:color="auto" w:fill="auto"/>
            <w:vAlign w:val="center"/>
            <w:hideMark/>
          </w:tcPr>
          <w:p w14:paraId="06A4305C" w14:textId="77777777" w:rsidR="00AE7568" w:rsidRPr="00AE7568" w:rsidRDefault="00AE7568" w:rsidP="00AE7568">
            <w:pPr>
              <w:widowControl/>
              <w:autoSpaceDE/>
              <w:autoSpaceDN/>
              <w:adjustRightInd/>
              <w:jc w:val="center"/>
              <w:rPr>
                <w:rFonts w:ascii="Calibri" w:eastAsia="Times New Roman" w:hAnsi="Calibri" w:cs="Calibri"/>
                <w:b/>
                <w:bCs/>
                <w:sz w:val="20"/>
                <w:szCs w:val="20"/>
              </w:rPr>
            </w:pPr>
            <w:r w:rsidRPr="00AE7568">
              <w:rPr>
                <w:rFonts w:ascii="Calibri" w:eastAsia="Times New Roman" w:hAnsi="Calibri" w:cs="Calibri"/>
                <w:b/>
                <w:bCs/>
                <w:sz w:val="20"/>
                <w:szCs w:val="20"/>
              </w:rPr>
              <w:t xml:space="preserve">Current Annual </w:t>
            </w:r>
            <w:proofErr w:type="spellStart"/>
            <w:r w:rsidRPr="00AE7568">
              <w:rPr>
                <w:rFonts w:ascii="Calibri" w:eastAsia="Times New Roman" w:hAnsi="Calibri" w:cs="Calibri"/>
                <w:b/>
                <w:bCs/>
                <w:sz w:val="20"/>
                <w:szCs w:val="20"/>
              </w:rPr>
              <w:t>Depr</w:t>
            </w:r>
            <w:proofErr w:type="spellEnd"/>
            <w:r w:rsidRPr="00AE7568">
              <w:rPr>
                <w:rFonts w:ascii="Calibri" w:eastAsia="Times New Roman" w:hAnsi="Calibri" w:cs="Calibri"/>
                <w:b/>
                <w:bCs/>
                <w:sz w:val="20"/>
                <w:szCs w:val="20"/>
              </w:rPr>
              <w:t>. Expense</w:t>
            </w:r>
          </w:p>
        </w:tc>
        <w:tc>
          <w:tcPr>
            <w:tcW w:w="1709" w:type="dxa"/>
            <w:tcBorders>
              <w:top w:val="nil"/>
              <w:left w:val="nil"/>
              <w:bottom w:val="nil"/>
              <w:right w:val="nil"/>
            </w:tcBorders>
            <w:shd w:val="clear" w:color="auto" w:fill="auto"/>
            <w:vAlign w:val="center"/>
            <w:hideMark/>
          </w:tcPr>
          <w:p w14:paraId="63DFFAE8" w14:textId="77777777" w:rsidR="00AE7568" w:rsidRPr="00AE7568" w:rsidRDefault="00AE7568" w:rsidP="00AE7568">
            <w:pPr>
              <w:widowControl/>
              <w:autoSpaceDE/>
              <w:autoSpaceDN/>
              <w:adjustRightInd/>
              <w:jc w:val="center"/>
              <w:rPr>
                <w:rFonts w:ascii="Calibri" w:eastAsia="Times New Roman" w:hAnsi="Calibri" w:cs="Calibri"/>
                <w:b/>
                <w:bCs/>
                <w:sz w:val="20"/>
                <w:szCs w:val="20"/>
              </w:rPr>
            </w:pPr>
            <w:r w:rsidRPr="00AE7568">
              <w:rPr>
                <w:rFonts w:ascii="Calibri" w:eastAsia="Times New Roman" w:hAnsi="Calibri" w:cs="Calibri"/>
                <w:b/>
                <w:bCs/>
                <w:sz w:val="20"/>
                <w:szCs w:val="20"/>
              </w:rPr>
              <w:t>Accumulated Depreciation</w:t>
            </w:r>
          </w:p>
        </w:tc>
        <w:tc>
          <w:tcPr>
            <w:tcW w:w="1826" w:type="dxa"/>
            <w:tcBorders>
              <w:top w:val="nil"/>
              <w:left w:val="nil"/>
              <w:bottom w:val="nil"/>
              <w:right w:val="nil"/>
            </w:tcBorders>
            <w:shd w:val="clear" w:color="auto" w:fill="auto"/>
            <w:vAlign w:val="center"/>
            <w:hideMark/>
          </w:tcPr>
          <w:p w14:paraId="22A98D0B" w14:textId="77777777" w:rsidR="00AE7568" w:rsidRPr="00AE7568" w:rsidRDefault="00AE7568" w:rsidP="00AE7568">
            <w:pPr>
              <w:widowControl/>
              <w:autoSpaceDE/>
              <w:autoSpaceDN/>
              <w:adjustRightInd/>
              <w:jc w:val="center"/>
              <w:rPr>
                <w:rFonts w:ascii="Calibri" w:eastAsia="Times New Roman" w:hAnsi="Calibri" w:cs="Calibri"/>
                <w:b/>
                <w:bCs/>
                <w:sz w:val="20"/>
                <w:szCs w:val="20"/>
              </w:rPr>
            </w:pPr>
            <w:r w:rsidRPr="00AE7568">
              <w:rPr>
                <w:rFonts w:ascii="Calibri" w:eastAsia="Times New Roman" w:hAnsi="Calibri" w:cs="Calibri"/>
                <w:b/>
                <w:bCs/>
                <w:sz w:val="20"/>
                <w:szCs w:val="20"/>
              </w:rPr>
              <w:t xml:space="preserve">Net Plant </w:t>
            </w:r>
          </w:p>
        </w:tc>
      </w:tr>
      <w:tr w:rsidR="002E19BC" w:rsidRPr="00AE7568" w14:paraId="2F92AD45" w14:textId="77777777" w:rsidTr="00B8524D">
        <w:trPr>
          <w:trHeight w:val="480"/>
          <w:jc w:val="center"/>
        </w:trPr>
        <w:tc>
          <w:tcPr>
            <w:tcW w:w="2260" w:type="dxa"/>
            <w:tcBorders>
              <w:top w:val="single" w:sz="4" w:space="0" w:color="auto"/>
              <w:left w:val="single" w:sz="4" w:space="0" w:color="auto"/>
              <w:bottom w:val="nil"/>
              <w:right w:val="nil"/>
            </w:tcBorders>
            <w:shd w:val="clear" w:color="auto" w:fill="auto"/>
            <w:noWrap/>
            <w:hideMark/>
          </w:tcPr>
          <w:p w14:paraId="2CF12203" w14:textId="77777777" w:rsidR="00AE7568" w:rsidRPr="00AE7568" w:rsidRDefault="00AE7568" w:rsidP="00AE7568">
            <w:pPr>
              <w:widowControl/>
              <w:autoSpaceDE/>
              <w:autoSpaceDN/>
              <w:adjustRightInd/>
              <w:rPr>
                <w:rFonts w:ascii="Calibri" w:eastAsia="Times New Roman" w:hAnsi="Calibri" w:cs="Calibri"/>
                <w:color w:val="000000"/>
                <w:sz w:val="20"/>
                <w:szCs w:val="20"/>
              </w:rPr>
            </w:pPr>
            <w:r w:rsidRPr="00AE7568">
              <w:rPr>
                <w:rFonts w:ascii="Calibri" w:eastAsia="Times New Roman" w:hAnsi="Calibri" w:cs="Calibri"/>
                <w:color w:val="000000"/>
                <w:sz w:val="20"/>
                <w:szCs w:val="20"/>
              </w:rPr>
              <w:t>Shared</w:t>
            </w:r>
          </w:p>
        </w:tc>
        <w:tc>
          <w:tcPr>
            <w:tcW w:w="1845" w:type="dxa"/>
            <w:tcBorders>
              <w:top w:val="single" w:sz="4" w:space="0" w:color="auto"/>
              <w:left w:val="nil"/>
              <w:bottom w:val="nil"/>
              <w:right w:val="nil"/>
            </w:tcBorders>
            <w:shd w:val="clear" w:color="auto" w:fill="auto"/>
            <w:noWrap/>
            <w:hideMark/>
          </w:tcPr>
          <w:p w14:paraId="39B29279" w14:textId="77777777" w:rsidR="00AE7568" w:rsidRPr="00AE7568" w:rsidRDefault="00AE7568" w:rsidP="00AE7568">
            <w:pPr>
              <w:widowControl/>
              <w:autoSpaceDE/>
              <w:autoSpaceDN/>
              <w:adjustRightInd/>
              <w:jc w:val="center"/>
              <w:rPr>
                <w:rFonts w:ascii="Calibri" w:eastAsia="Times New Roman" w:hAnsi="Calibri" w:cs="Calibri"/>
                <w:color w:val="000000"/>
                <w:sz w:val="20"/>
                <w:szCs w:val="20"/>
              </w:rPr>
            </w:pPr>
            <w:r w:rsidRPr="00AE7568">
              <w:rPr>
                <w:rFonts w:ascii="Calibri" w:eastAsia="Times New Roman" w:hAnsi="Calibri" w:cs="Calibri"/>
                <w:color w:val="000000"/>
                <w:sz w:val="20"/>
                <w:szCs w:val="20"/>
              </w:rPr>
              <w:t>$7,963,825.46</w:t>
            </w:r>
          </w:p>
        </w:tc>
        <w:tc>
          <w:tcPr>
            <w:tcW w:w="1591" w:type="dxa"/>
            <w:tcBorders>
              <w:top w:val="single" w:sz="4" w:space="0" w:color="auto"/>
              <w:left w:val="nil"/>
              <w:bottom w:val="nil"/>
              <w:right w:val="nil"/>
            </w:tcBorders>
            <w:shd w:val="clear" w:color="auto" w:fill="auto"/>
            <w:noWrap/>
            <w:hideMark/>
          </w:tcPr>
          <w:p w14:paraId="12AA0D71" w14:textId="77777777" w:rsidR="00AE7568" w:rsidRPr="00AE7568" w:rsidRDefault="00AE7568" w:rsidP="00AE7568">
            <w:pPr>
              <w:widowControl/>
              <w:autoSpaceDE/>
              <w:autoSpaceDN/>
              <w:adjustRightInd/>
              <w:jc w:val="center"/>
              <w:rPr>
                <w:rFonts w:ascii="Calibri" w:eastAsia="Times New Roman" w:hAnsi="Calibri" w:cs="Calibri"/>
                <w:color w:val="000000"/>
                <w:sz w:val="20"/>
                <w:szCs w:val="20"/>
              </w:rPr>
            </w:pPr>
            <w:r w:rsidRPr="00AE7568">
              <w:rPr>
                <w:rFonts w:ascii="Calibri" w:eastAsia="Times New Roman" w:hAnsi="Calibri" w:cs="Calibri"/>
                <w:color w:val="000000"/>
                <w:sz w:val="20"/>
                <w:szCs w:val="20"/>
              </w:rPr>
              <w:t>$731,890.60</w:t>
            </w:r>
          </w:p>
        </w:tc>
        <w:tc>
          <w:tcPr>
            <w:tcW w:w="1709" w:type="dxa"/>
            <w:tcBorders>
              <w:top w:val="single" w:sz="4" w:space="0" w:color="auto"/>
              <w:left w:val="nil"/>
              <w:bottom w:val="nil"/>
              <w:right w:val="nil"/>
            </w:tcBorders>
            <w:shd w:val="clear" w:color="auto" w:fill="auto"/>
            <w:noWrap/>
            <w:hideMark/>
          </w:tcPr>
          <w:p w14:paraId="14E93926" w14:textId="77777777" w:rsidR="00AE7568" w:rsidRPr="00B8524D" w:rsidRDefault="00AE7568" w:rsidP="00AE7568">
            <w:pPr>
              <w:widowControl/>
              <w:autoSpaceDE/>
              <w:autoSpaceDN/>
              <w:adjustRightInd/>
              <w:jc w:val="center"/>
              <w:rPr>
                <w:rFonts w:ascii="Calibri" w:eastAsia="Times New Roman" w:hAnsi="Calibri" w:cs="Calibri"/>
                <w:strike/>
                <w:color w:val="000000"/>
                <w:sz w:val="20"/>
                <w:szCs w:val="20"/>
              </w:rPr>
            </w:pPr>
            <w:r w:rsidRPr="00B8524D">
              <w:rPr>
                <w:rFonts w:ascii="Calibri" w:eastAsia="Times New Roman" w:hAnsi="Calibri" w:cs="Calibri"/>
                <w:strike/>
                <w:color w:val="000000"/>
                <w:sz w:val="20"/>
                <w:szCs w:val="20"/>
              </w:rPr>
              <w:t>$2,242,693.39</w:t>
            </w:r>
          </w:p>
          <w:p w14:paraId="19194E8B" w14:textId="77777777" w:rsidR="00B8524D" w:rsidRDefault="00B8524D" w:rsidP="00AE7568">
            <w:pPr>
              <w:widowControl/>
              <w:autoSpaceDE/>
              <w:autoSpaceDN/>
              <w:adjustRightInd/>
              <w:jc w:val="center"/>
              <w:rPr>
                <w:rFonts w:ascii="Calibri" w:eastAsia="Times New Roman" w:hAnsi="Calibri" w:cs="Calibri"/>
                <w:color w:val="000000"/>
                <w:sz w:val="20"/>
                <w:szCs w:val="20"/>
              </w:rPr>
            </w:pPr>
          </w:p>
          <w:p w14:paraId="20D26798" w14:textId="5881370E" w:rsidR="00B8524D" w:rsidRPr="00AE7568" w:rsidRDefault="00B8524D" w:rsidP="00B8524D">
            <w:pPr>
              <w:widowControl/>
              <w:autoSpaceDE/>
              <w:autoSpaceDN/>
              <w:adjustRightInd/>
              <w:rPr>
                <w:rFonts w:ascii="Calibri" w:eastAsia="Times New Roman" w:hAnsi="Calibri" w:cs="Calibri"/>
                <w:color w:val="000000"/>
                <w:sz w:val="20"/>
                <w:szCs w:val="20"/>
              </w:rPr>
            </w:pPr>
            <w:r>
              <w:rPr>
                <w:rFonts w:ascii="Calibri" w:eastAsia="Times New Roman" w:hAnsi="Calibri" w:cs="Calibri"/>
                <w:color w:val="000000"/>
                <w:sz w:val="20"/>
                <w:szCs w:val="20"/>
              </w:rPr>
              <w:t xml:space="preserve">  $3,544,489.09         </w:t>
            </w:r>
          </w:p>
        </w:tc>
        <w:tc>
          <w:tcPr>
            <w:tcW w:w="1826" w:type="dxa"/>
            <w:tcBorders>
              <w:top w:val="single" w:sz="4" w:space="0" w:color="auto"/>
              <w:left w:val="nil"/>
              <w:bottom w:val="nil"/>
              <w:right w:val="single" w:sz="4" w:space="0" w:color="auto"/>
            </w:tcBorders>
            <w:shd w:val="clear" w:color="auto" w:fill="auto"/>
            <w:noWrap/>
            <w:hideMark/>
          </w:tcPr>
          <w:p w14:paraId="63038C3A" w14:textId="77777777" w:rsidR="00AE7568" w:rsidRPr="00B8524D" w:rsidRDefault="00AE7568" w:rsidP="00AE7568">
            <w:pPr>
              <w:widowControl/>
              <w:autoSpaceDE/>
              <w:autoSpaceDN/>
              <w:adjustRightInd/>
              <w:jc w:val="center"/>
              <w:rPr>
                <w:rFonts w:ascii="Calibri" w:eastAsia="Times New Roman" w:hAnsi="Calibri" w:cs="Calibri"/>
                <w:strike/>
                <w:color w:val="000000"/>
                <w:sz w:val="20"/>
                <w:szCs w:val="20"/>
              </w:rPr>
            </w:pPr>
            <w:r w:rsidRPr="00B8524D">
              <w:rPr>
                <w:rFonts w:ascii="Calibri" w:eastAsia="Times New Roman" w:hAnsi="Calibri" w:cs="Calibri"/>
                <w:strike/>
                <w:color w:val="000000"/>
                <w:sz w:val="20"/>
                <w:szCs w:val="20"/>
              </w:rPr>
              <w:t>$5,721,132.07</w:t>
            </w:r>
          </w:p>
          <w:p w14:paraId="79B1671F" w14:textId="77777777" w:rsidR="00B8524D" w:rsidRDefault="00B8524D" w:rsidP="00B8524D">
            <w:pPr>
              <w:rPr>
                <w:rFonts w:ascii="Calibri" w:eastAsia="Times New Roman" w:hAnsi="Calibri" w:cs="Calibri"/>
                <w:color w:val="000000"/>
                <w:sz w:val="20"/>
                <w:szCs w:val="20"/>
              </w:rPr>
            </w:pPr>
          </w:p>
          <w:p w14:paraId="42DCE6E5" w14:textId="721E432C" w:rsidR="00B8524D" w:rsidRPr="00B8524D" w:rsidRDefault="00B8524D" w:rsidP="00B8524D">
            <w:pPr>
              <w:tabs>
                <w:tab w:val="left" w:pos="1410"/>
              </w:tabs>
              <w:rPr>
                <w:rFonts w:ascii="Calibri" w:eastAsia="Times New Roman" w:hAnsi="Calibri" w:cs="Calibri"/>
                <w:sz w:val="20"/>
                <w:szCs w:val="20"/>
              </w:rPr>
            </w:pPr>
            <w:r>
              <w:rPr>
                <w:rFonts w:ascii="Calibri" w:eastAsia="Times New Roman" w:hAnsi="Calibri" w:cs="Calibri"/>
                <w:sz w:val="20"/>
                <w:szCs w:val="20"/>
              </w:rPr>
              <w:t xml:space="preserve">  $4,419,336.37</w:t>
            </w:r>
          </w:p>
        </w:tc>
      </w:tr>
      <w:tr w:rsidR="002E19BC" w:rsidRPr="00AE7568" w14:paraId="0CEBC1C8" w14:textId="77777777" w:rsidTr="00B8524D">
        <w:trPr>
          <w:trHeight w:val="480"/>
          <w:jc w:val="center"/>
        </w:trPr>
        <w:tc>
          <w:tcPr>
            <w:tcW w:w="2260" w:type="dxa"/>
            <w:tcBorders>
              <w:top w:val="nil"/>
              <w:left w:val="single" w:sz="4" w:space="0" w:color="auto"/>
              <w:bottom w:val="nil"/>
              <w:right w:val="nil"/>
            </w:tcBorders>
            <w:shd w:val="clear" w:color="auto" w:fill="auto"/>
            <w:noWrap/>
            <w:hideMark/>
          </w:tcPr>
          <w:p w14:paraId="290DEDE2" w14:textId="77777777" w:rsidR="00AE7568" w:rsidRPr="00AE7568" w:rsidRDefault="00AE7568" w:rsidP="00AE7568">
            <w:pPr>
              <w:widowControl/>
              <w:autoSpaceDE/>
              <w:autoSpaceDN/>
              <w:adjustRightInd/>
              <w:rPr>
                <w:rFonts w:ascii="Calibri" w:eastAsia="Times New Roman" w:hAnsi="Calibri" w:cs="Calibri"/>
                <w:color w:val="000000"/>
                <w:sz w:val="20"/>
                <w:szCs w:val="20"/>
              </w:rPr>
            </w:pPr>
            <w:r w:rsidRPr="00AE7568">
              <w:rPr>
                <w:rFonts w:ascii="Calibri" w:eastAsia="Times New Roman" w:hAnsi="Calibri" w:cs="Calibri"/>
                <w:color w:val="000000"/>
                <w:sz w:val="20"/>
                <w:szCs w:val="20"/>
              </w:rPr>
              <w:t>Sewer</w:t>
            </w:r>
          </w:p>
        </w:tc>
        <w:tc>
          <w:tcPr>
            <w:tcW w:w="1845" w:type="dxa"/>
            <w:tcBorders>
              <w:top w:val="nil"/>
              <w:left w:val="nil"/>
              <w:bottom w:val="nil"/>
              <w:right w:val="nil"/>
            </w:tcBorders>
            <w:shd w:val="clear" w:color="auto" w:fill="auto"/>
            <w:noWrap/>
            <w:hideMark/>
          </w:tcPr>
          <w:p w14:paraId="166BCB53" w14:textId="77777777" w:rsidR="00AE7568" w:rsidRPr="00AE7568" w:rsidRDefault="00AE7568" w:rsidP="00AE7568">
            <w:pPr>
              <w:widowControl/>
              <w:autoSpaceDE/>
              <w:autoSpaceDN/>
              <w:adjustRightInd/>
              <w:jc w:val="center"/>
              <w:rPr>
                <w:rFonts w:ascii="Calibri" w:eastAsia="Times New Roman" w:hAnsi="Calibri" w:cs="Calibri"/>
                <w:color w:val="000000"/>
                <w:sz w:val="20"/>
                <w:szCs w:val="20"/>
              </w:rPr>
            </w:pPr>
            <w:r w:rsidRPr="00AE7568">
              <w:rPr>
                <w:rFonts w:ascii="Calibri" w:eastAsia="Times New Roman" w:hAnsi="Calibri" w:cs="Calibri"/>
                <w:color w:val="000000"/>
                <w:sz w:val="20"/>
                <w:szCs w:val="20"/>
              </w:rPr>
              <w:t>$23,087,863.83</w:t>
            </w:r>
          </w:p>
        </w:tc>
        <w:tc>
          <w:tcPr>
            <w:tcW w:w="1591" w:type="dxa"/>
            <w:tcBorders>
              <w:top w:val="nil"/>
              <w:left w:val="nil"/>
              <w:bottom w:val="nil"/>
              <w:right w:val="nil"/>
            </w:tcBorders>
            <w:shd w:val="clear" w:color="auto" w:fill="auto"/>
            <w:noWrap/>
            <w:hideMark/>
          </w:tcPr>
          <w:p w14:paraId="4063E8EC" w14:textId="77777777" w:rsidR="00AE7568" w:rsidRPr="00AE7568" w:rsidRDefault="00AE7568" w:rsidP="00AE7568">
            <w:pPr>
              <w:widowControl/>
              <w:autoSpaceDE/>
              <w:autoSpaceDN/>
              <w:adjustRightInd/>
              <w:jc w:val="center"/>
              <w:rPr>
                <w:rFonts w:ascii="Calibri" w:eastAsia="Times New Roman" w:hAnsi="Calibri" w:cs="Calibri"/>
                <w:color w:val="000000"/>
                <w:sz w:val="20"/>
                <w:szCs w:val="20"/>
              </w:rPr>
            </w:pPr>
            <w:r w:rsidRPr="00AE7568">
              <w:rPr>
                <w:rFonts w:ascii="Calibri" w:eastAsia="Times New Roman" w:hAnsi="Calibri" w:cs="Calibri"/>
                <w:color w:val="000000"/>
                <w:sz w:val="20"/>
                <w:szCs w:val="20"/>
              </w:rPr>
              <w:t>$613,341.82</w:t>
            </w:r>
          </w:p>
        </w:tc>
        <w:tc>
          <w:tcPr>
            <w:tcW w:w="1709" w:type="dxa"/>
            <w:tcBorders>
              <w:top w:val="nil"/>
              <w:left w:val="nil"/>
              <w:bottom w:val="nil"/>
              <w:right w:val="nil"/>
            </w:tcBorders>
            <w:shd w:val="clear" w:color="auto" w:fill="auto"/>
            <w:noWrap/>
            <w:hideMark/>
          </w:tcPr>
          <w:p w14:paraId="601A25E1" w14:textId="77777777" w:rsidR="00AE7568" w:rsidRPr="00B8524D" w:rsidRDefault="00AE7568" w:rsidP="00AE7568">
            <w:pPr>
              <w:widowControl/>
              <w:autoSpaceDE/>
              <w:autoSpaceDN/>
              <w:adjustRightInd/>
              <w:jc w:val="center"/>
              <w:rPr>
                <w:rFonts w:ascii="Calibri" w:eastAsia="Times New Roman" w:hAnsi="Calibri" w:cs="Calibri"/>
                <w:strike/>
                <w:color w:val="000000"/>
                <w:sz w:val="20"/>
                <w:szCs w:val="20"/>
              </w:rPr>
            </w:pPr>
            <w:r w:rsidRPr="00B8524D">
              <w:rPr>
                <w:rFonts w:ascii="Calibri" w:eastAsia="Times New Roman" w:hAnsi="Calibri" w:cs="Calibri"/>
                <w:strike/>
                <w:color w:val="000000"/>
                <w:sz w:val="20"/>
                <w:szCs w:val="20"/>
              </w:rPr>
              <w:t>$7,862,528.72</w:t>
            </w:r>
          </w:p>
          <w:p w14:paraId="5CA5D3AA" w14:textId="77777777" w:rsidR="00B8524D" w:rsidRDefault="00B8524D" w:rsidP="00AE7568">
            <w:pPr>
              <w:widowControl/>
              <w:autoSpaceDE/>
              <w:autoSpaceDN/>
              <w:adjustRightInd/>
              <w:jc w:val="center"/>
              <w:rPr>
                <w:rFonts w:ascii="Calibri" w:eastAsia="Times New Roman" w:hAnsi="Calibri" w:cs="Calibri"/>
                <w:color w:val="000000"/>
                <w:sz w:val="20"/>
                <w:szCs w:val="20"/>
              </w:rPr>
            </w:pPr>
          </w:p>
          <w:p w14:paraId="53EB814C" w14:textId="609138F7" w:rsidR="00B8524D" w:rsidRPr="00AE7568" w:rsidRDefault="00B8524D" w:rsidP="00B8524D">
            <w:pPr>
              <w:widowControl/>
              <w:autoSpaceDE/>
              <w:autoSpaceDN/>
              <w:adjustRightInd/>
              <w:rPr>
                <w:rFonts w:ascii="Calibri" w:eastAsia="Times New Roman" w:hAnsi="Calibri" w:cs="Calibri"/>
                <w:color w:val="000000"/>
                <w:sz w:val="20"/>
                <w:szCs w:val="20"/>
              </w:rPr>
            </w:pPr>
            <w:r>
              <w:rPr>
                <w:rFonts w:ascii="Calibri" w:eastAsia="Times New Roman" w:hAnsi="Calibri" w:cs="Calibri"/>
                <w:color w:val="000000"/>
                <w:sz w:val="20"/>
                <w:szCs w:val="20"/>
              </w:rPr>
              <w:t xml:space="preserve">  $9,033,575.73</w:t>
            </w:r>
          </w:p>
        </w:tc>
        <w:tc>
          <w:tcPr>
            <w:tcW w:w="1826" w:type="dxa"/>
            <w:tcBorders>
              <w:top w:val="nil"/>
              <w:left w:val="nil"/>
              <w:bottom w:val="nil"/>
              <w:right w:val="single" w:sz="4" w:space="0" w:color="auto"/>
            </w:tcBorders>
            <w:shd w:val="clear" w:color="auto" w:fill="auto"/>
            <w:noWrap/>
            <w:hideMark/>
          </w:tcPr>
          <w:p w14:paraId="5154F8B2" w14:textId="77777777" w:rsidR="00AE7568" w:rsidRPr="002E19BC" w:rsidRDefault="00AE7568" w:rsidP="00AE7568">
            <w:pPr>
              <w:widowControl/>
              <w:autoSpaceDE/>
              <w:autoSpaceDN/>
              <w:adjustRightInd/>
              <w:jc w:val="center"/>
              <w:rPr>
                <w:rFonts w:ascii="Calibri" w:eastAsia="Times New Roman" w:hAnsi="Calibri" w:cs="Calibri"/>
                <w:strike/>
                <w:color w:val="000000"/>
                <w:sz w:val="20"/>
                <w:szCs w:val="20"/>
              </w:rPr>
            </w:pPr>
            <w:r w:rsidRPr="002E19BC">
              <w:rPr>
                <w:rFonts w:ascii="Calibri" w:eastAsia="Times New Roman" w:hAnsi="Calibri" w:cs="Calibri"/>
                <w:strike/>
                <w:color w:val="000000"/>
                <w:sz w:val="20"/>
                <w:szCs w:val="20"/>
              </w:rPr>
              <w:t>$15,225,335.11</w:t>
            </w:r>
          </w:p>
          <w:p w14:paraId="77E06D7E" w14:textId="77777777" w:rsidR="002E19BC" w:rsidRDefault="002E19BC" w:rsidP="002E19BC">
            <w:pPr>
              <w:rPr>
                <w:rFonts w:ascii="Calibri" w:eastAsia="Times New Roman" w:hAnsi="Calibri" w:cs="Calibri"/>
                <w:color w:val="000000"/>
                <w:sz w:val="20"/>
                <w:szCs w:val="20"/>
              </w:rPr>
            </w:pPr>
          </w:p>
          <w:p w14:paraId="550C4CDC" w14:textId="52D62C3A" w:rsidR="002E19BC" w:rsidRDefault="002E19BC" w:rsidP="002E19BC">
            <w:pPr>
              <w:tabs>
                <w:tab w:val="left" w:pos="1425"/>
              </w:tabs>
              <w:rPr>
                <w:rFonts w:ascii="Calibri" w:eastAsia="Times New Roman" w:hAnsi="Calibri" w:cs="Calibri"/>
                <w:color w:val="000000"/>
                <w:sz w:val="20"/>
                <w:szCs w:val="20"/>
              </w:rPr>
            </w:pPr>
            <w:r>
              <w:rPr>
                <w:rFonts w:ascii="Calibri" w:eastAsia="Times New Roman" w:hAnsi="Calibri" w:cs="Calibri"/>
                <w:color w:val="000000"/>
                <w:sz w:val="20"/>
                <w:szCs w:val="20"/>
              </w:rPr>
              <w:t xml:space="preserve">  $14,054,288.10</w:t>
            </w:r>
          </w:p>
          <w:p w14:paraId="0CCC191A" w14:textId="77D582EA" w:rsidR="002E19BC" w:rsidRPr="002E19BC" w:rsidRDefault="002E19BC" w:rsidP="002E19BC">
            <w:pPr>
              <w:rPr>
                <w:rFonts w:ascii="Calibri" w:eastAsia="Times New Roman" w:hAnsi="Calibri" w:cs="Calibri"/>
                <w:sz w:val="20"/>
                <w:szCs w:val="20"/>
              </w:rPr>
            </w:pPr>
          </w:p>
        </w:tc>
      </w:tr>
      <w:tr w:rsidR="002E19BC" w:rsidRPr="00AE7568" w14:paraId="4265386B" w14:textId="77777777" w:rsidTr="00B8524D">
        <w:trPr>
          <w:trHeight w:val="480"/>
          <w:jc w:val="center"/>
        </w:trPr>
        <w:tc>
          <w:tcPr>
            <w:tcW w:w="2260" w:type="dxa"/>
            <w:tcBorders>
              <w:top w:val="nil"/>
              <w:left w:val="single" w:sz="4" w:space="0" w:color="auto"/>
              <w:bottom w:val="single" w:sz="4" w:space="0" w:color="auto"/>
              <w:right w:val="nil"/>
            </w:tcBorders>
            <w:shd w:val="clear" w:color="auto" w:fill="auto"/>
            <w:noWrap/>
            <w:hideMark/>
          </w:tcPr>
          <w:p w14:paraId="4B75C622" w14:textId="77777777" w:rsidR="00AE7568" w:rsidRPr="00AE7568" w:rsidRDefault="00AE7568" w:rsidP="00AE7568">
            <w:pPr>
              <w:widowControl/>
              <w:autoSpaceDE/>
              <w:autoSpaceDN/>
              <w:adjustRightInd/>
              <w:rPr>
                <w:rFonts w:ascii="Calibri" w:eastAsia="Times New Roman" w:hAnsi="Calibri" w:cs="Calibri"/>
                <w:color w:val="000000"/>
                <w:sz w:val="20"/>
                <w:szCs w:val="20"/>
              </w:rPr>
            </w:pPr>
            <w:r w:rsidRPr="00AE7568">
              <w:rPr>
                <w:rFonts w:ascii="Calibri" w:eastAsia="Times New Roman" w:hAnsi="Calibri" w:cs="Calibri"/>
                <w:color w:val="000000"/>
                <w:sz w:val="20"/>
                <w:szCs w:val="20"/>
              </w:rPr>
              <w:t>Water</w:t>
            </w:r>
          </w:p>
        </w:tc>
        <w:tc>
          <w:tcPr>
            <w:tcW w:w="1845" w:type="dxa"/>
            <w:tcBorders>
              <w:top w:val="nil"/>
              <w:left w:val="nil"/>
              <w:bottom w:val="single" w:sz="4" w:space="0" w:color="auto"/>
              <w:right w:val="nil"/>
            </w:tcBorders>
            <w:shd w:val="clear" w:color="auto" w:fill="auto"/>
            <w:noWrap/>
            <w:hideMark/>
          </w:tcPr>
          <w:p w14:paraId="003EF433" w14:textId="77777777" w:rsidR="00AE7568" w:rsidRPr="00AE7568" w:rsidRDefault="00AE7568" w:rsidP="00AE7568">
            <w:pPr>
              <w:widowControl/>
              <w:autoSpaceDE/>
              <w:autoSpaceDN/>
              <w:adjustRightInd/>
              <w:jc w:val="center"/>
              <w:rPr>
                <w:rFonts w:ascii="Calibri" w:eastAsia="Times New Roman" w:hAnsi="Calibri" w:cs="Calibri"/>
                <w:color w:val="000000"/>
                <w:sz w:val="20"/>
                <w:szCs w:val="20"/>
              </w:rPr>
            </w:pPr>
            <w:r w:rsidRPr="00AE7568">
              <w:rPr>
                <w:rFonts w:ascii="Calibri" w:eastAsia="Times New Roman" w:hAnsi="Calibri" w:cs="Calibri"/>
                <w:color w:val="000000"/>
                <w:sz w:val="20"/>
                <w:szCs w:val="20"/>
              </w:rPr>
              <w:t>$149,900,389.36</w:t>
            </w:r>
          </w:p>
        </w:tc>
        <w:tc>
          <w:tcPr>
            <w:tcW w:w="1591" w:type="dxa"/>
            <w:tcBorders>
              <w:top w:val="nil"/>
              <w:left w:val="nil"/>
              <w:bottom w:val="single" w:sz="4" w:space="0" w:color="auto"/>
              <w:right w:val="nil"/>
            </w:tcBorders>
            <w:shd w:val="clear" w:color="auto" w:fill="auto"/>
            <w:noWrap/>
            <w:hideMark/>
          </w:tcPr>
          <w:p w14:paraId="0A2B06F2" w14:textId="77777777" w:rsidR="00AE7568" w:rsidRPr="00AE7568" w:rsidRDefault="00AE7568" w:rsidP="00AE7568">
            <w:pPr>
              <w:widowControl/>
              <w:autoSpaceDE/>
              <w:autoSpaceDN/>
              <w:adjustRightInd/>
              <w:jc w:val="center"/>
              <w:rPr>
                <w:rFonts w:ascii="Calibri" w:eastAsia="Times New Roman" w:hAnsi="Calibri" w:cs="Calibri"/>
                <w:color w:val="000000"/>
                <w:sz w:val="20"/>
                <w:szCs w:val="20"/>
              </w:rPr>
            </w:pPr>
            <w:r w:rsidRPr="00AE7568">
              <w:rPr>
                <w:rFonts w:ascii="Calibri" w:eastAsia="Times New Roman" w:hAnsi="Calibri" w:cs="Calibri"/>
                <w:color w:val="000000"/>
                <w:sz w:val="20"/>
                <w:szCs w:val="20"/>
              </w:rPr>
              <w:t>$3,958,281.21</w:t>
            </w:r>
          </w:p>
        </w:tc>
        <w:tc>
          <w:tcPr>
            <w:tcW w:w="1709" w:type="dxa"/>
            <w:tcBorders>
              <w:top w:val="nil"/>
              <w:left w:val="nil"/>
              <w:bottom w:val="single" w:sz="4" w:space="0" w:color="auto"/>
              <w:right w:val="nil"/>
            </w:tcBorders>
            <w:shd w:val="clear" w:color="auto" w:fill="auto"/>
            <w:noWrap/>
            <w:hideMark/>
          </w:tcPr>
          <w:p w14:paraId="556A9984" w14:textId="77777777" w:rsidR="00AE7568" w:rsidRPr="00B8524D" w:rsidRDefault="00AE7568" w:rsidP="00AE7568">
            <w:pPr>
              <w:widowControl/>
              <w:autoSpaceDE/>
              <w:autoSpaceDN/>
              <w:adjustRightInd/>
              <w:jc w:val="center"/>
              <w:rPr>
                <w:rFonts w:ascii="Calibri" w:eastAsia="Times New Roman" w:hAnsi="Calibri" w:cs="Calibri"/>
                <w:strike/>
                <w:color w:val="000000"/>
                <w:sz w:val="20"/>
                <w:szCs w:val="20"/>
              </w:rPr>
            </w:pPr>
            <w:r w:rsidRPr="00B8524D">
              <w:rPr>
                <w:rFonts w:ascii="Calibri" w:eastAsia="Times New Roman" w:hAnsi="Calibri" w:cs="Calibri"/>
                <w:strike/>
                <w:color w:val="000000"/>
                <w:sz w:val="20"/>
                <w:szCs w:val="20"/>
              </w:rPr>
              <w:t>$49,353,400.84</w:t>
            </w:r>
          </w:p>
          <w:p w14:paraId="089B40EB" w14:textId="77777777" w:rsidR="00B8524D" w:rsidRDefault="00B8524D" w:rsidP="00AE7568">
            <w:pPr>
              <w:widowControl/>
              <w:autoSpaceDE/>
              <w:autoSpaceDN/>
              <w:adjustRightInd/>
              <w:jc w:val="center"/>
              <w:rPr>
                <w:rFonts w:ascii="Calibri" w:eastAsia="Times New Roman" w:hAnsi="Calibri" w:cs="Calibri"/>
                <w:color w:val="000000"/>
                <w:sz w:val="20"/>
                <w:szCs w:val="20"/>
              </w:rPr>
            </w:pPr>
          </w:p>
          <w:p w14:paraId="2FB63128" w14:textId="69779F80" w:rsidR="00B8524D" w:rsidRPr="00AE7568" w:rsidRDefault="00B8524D" w:rsidP="00B8524D">
            <w:pPr>
              <w:widowControl/>
              <w:autoSpaceDE/>
              <w:autoSpaceDN/>
              <w:adjustRightInd/>
              <w:rPr>
                <w:rFonts w:ascii="Calibri" w:eastAsia="Times New Roman" w:hAnsi="Calibri" w:cs="Calibri"/>
                <w:color w:val="000000"/>
                <w:sz w:val="20"/>
                <w:szCs w:val="20"/>
              </w:rPr>
            </w:pPr>
            <w:r>
              <w:rPr>
                <w:rFonts w:ascii="Calibri" w:eastAsia="Times New Roman" w:hAnsi="Calibri" w:cs="Calibri"/>
                <w:color w:val="000000"/>
                <w:sz w:val="20"/>
                <w:szCs w:val="20"/>
              </w:rPr>
              <w:t xml:space="preserve"> $59,464,845.59</w:t>
            </w:r>
          </w:p>
        </w:tc>
        <w:tc>
          <w:tcPr>
            <w:tcW w:w="1826" w:type="dxa"/>
            <w:tcBorders>
              <w:top w:val="nil"/>
              <w:left w:val="nil"/>
              <w:bottom w:val="single" w:sz="4" w:space="0" w:color="auto"/>
              <w:right w:val="single" w:sz="4" w:space="0" w:color="auto"/>
            </w:tcBorders>
            <w:shd w:val="clear" w:color="auto" w:fill="auto"/>
            <w:noWrap/>
            <w:hideMark/>
          </w:tcPr>
          <w:p w14:paraId="45FBD9A0" w14:textId="77777777" w:rsidR="00AE7568" w:rsidRPr="002E19BC" w:rsidRDefault="00AE7568" w:rsidP="00AE7568">
            <w:pPr>
              <w:widowControl/>
              <w:autoSpaceDE/>
              <w:autoSpaceDN/>
              <w:adjustRightInd/>
              <w:jc w:val="center"/>
              <w:rPr>
                <w:rFonts w:ascii="Calibri" w:eastAsia="Times New Roman" w:hAnsi="Calibri" w:cs="Calibri"/>
                <w:strike/>
                <w:color w:val="000000"/>
                <w:sz w:val="20"/>
                <w:szCs w:val="20"/>
              </w:rPr>
            </w:pPr>
            <w:r w:rsidRPr="002E19BC">
              <w:rPr>
                <w:rFonts w:ascii="Calibri" w:eastAsia="Times New Roman" w:hAnsi="Calibri" w:cs="Calibri"/>
                <w:strike/>
                <w:color w:val="000000"/>
                <w:sz w:val="20"/>
                <w:szCs w:val="20"/>
              </w:rPr>
              <w:t>$100,546,988.52</w:t>
            </w:r>
          </w:p>
          <w:p w14:paraId="35EB5385" w14:textId="77777777" w:rsidR="002E19BC" w:rsidRDefault="002E19BC" w:rsidP="002E19BC">
            <w:pPr>
              <w:rPr>
                <w:rFonts w:ascii="Calibri" w:eastAsia="Times New Roman" w:hAnsi="Calibri" w:cs="Calibri"/>
                <w:color w:val="000000"/>
                <w:sz w:val="20"/>
                <w:szCs w:val="20"/>
              </w:rPr>
            </w:pPr>
          </w:p>
          <w:p w14:paraId="4F04EDC0" w14:textId="7C9A3C93" w:rsidR="002E19BC" w:rsidRDefault="002E19BC" w:rsidP="002E19BC">
            <w:pPr>
              <w:jc w:val="center"/>
              <w:rPr>
                <w:rFonts w:ascii="Calibri" w:eastAsia="Times New Roman" w:hAnsi="Calibri" w:cs="Calibri"/>
                <w:color w:val="000000"/>
                <w:sz w:val="20"/>
                <w:szCs w:val="20"/>
              </w:rPr>
            </w:pPr>
            <w:r>
              <w:rPr>
                <w:rFonts w:ascii="Calibri" w:eastAsia="Times New Roman" w:hAnsi="Calibri" w:cs="Calibri"/>
                <w:color w:val="000000"/>
                <w:sz w:val="20"/>
                <w:szCs w:val="20"/>
              </w:rPr>
              <w:t>$90,435,543.76</w:t>
            </w:r>
          </w:p>
          <w:p w14:paraId="7B889912" w14:textId="1FEFD682" w:rsidR="002E19BC" w:rsidRPr="002E19BC" w:rsidRDefault="002E19BC" w:rsidP="002E19BC">
            <w:pPr>
              <w:rPr>
                <w:rFonts w:ascii="Calibri" w:eastAsia="Times New Roman" w:hAnsi="Calibri" w:cs="Calibri"/>
                <w:sz w:val="20"/>
                <w:szCs w:val="20"/>
              </w:rPr>
            </w:pPr>
          </w:p>
        </w:tc>
      </w:tr>
      <w:tr w:rsidR="002E19BC" w:rsidRPr="00AE7568" w14:paraId="3A3D4E93" w14:textId="77777777" w:rsidTr="00B8524D">
        <w:trPr>
          <w:trHeight w:val="480"/>
          <w:jc w:val="center"/>
        </w:trPr>
        <w:tc>
          <w:tcPr>
            <w:tcW w:w="2260" w:type="dxa"/>
            <w:tcBorders>
              <w:top w:val="nil"/>
              <w:left w:val="nil"/>
              <w:bottom w:val="nil"/>
              <w:right w:val="nil"/>
            </w:tcBorders>
            <w:shd w:val="clear" w:color="auto" w:fill="auto"/>
            <w:noWrap/>
            <w:hideMark/>
          </w:tcPr>
          <w:p w14:paraId="40324041" w14:textId="77777777" w:rsidR="00AE7568" w:rsidRPr="00AE7568" w:rsidRDefault="00AE7568" w:rsidP="00AE7568">
            <w:pPr>
              <w:widowControl/>
              <w:autoSpaceDE/>
              <w:autoSpaceDN/>
              <w:adjustRightInd/>
              <w:rPr>
                <w:rFonts w:ascii="Calibri" w:eastAsia="Times New Roman" w:hAnsi="Calibri" w:cs="Calibri"/>
                <w:color w:val="000000"/>
                <w:sz w:val="20"/>
                <w:szCs w:val="20"/>
              </w:rPr>
            </w:pPr>
            <w:r w:rsidRPr="00AE7568">
              <w:rPr>
                <w:rFonts w:ascii="Calibri" w:eastAsia="Times New Roman" w:hAnsi="Calibri" w:cs="Calibri"/>
                <w:color w:val="000000"/>
                <w:sz w:val="20"/>
                <w:szCs w:val="20"/>
              </w:rPr>
              <w:t>All</w:t>
            </w:r>
          </w:p>
        </w:tc>
        <w:tc>
          <w:tcPr>
            <w:tcW w:w="1845" w:type="dxa"/>
            <w:tcBorders>
              <w:top w:val="nil"/>
              <w:left w:val="nil"/>
              <w:bottom w:val="nil"/>
              <w:right w:val="nil"/>
            </w:tcBorders>
            <w:shd w:val="clear" w:color="auto" w:fill="auto"/>
            <w:noWrap/>
            <w:hideMark/>
          </w:tcPr>
          <w:p w14:paraId="62D7E038" w14:textId="77777777" w:rsidR="00AE7568" w:rsidRPr="00AE7568" w:rsidRDefault="00AE7568" w:rsidP="00AE7568">
            <w:pPr>
              <w:widowControl/>
              <w:autoSpaceDE/>
              <w:autoSpaceDN/>
              <w:adjustRightInd/>
              <w:rPr>
                <w:rFonts w:ascii="Calibri" w:eastAsia="Times New Roman" w:hAnsi="Calibri" w:cs="Calibri"/>
                <w:color w:val="000000"/>
                <w:sz w:val="20"/>
                <w:szCs w:val="20"/>
              </w:rPr>
            </w:pPr>
            <w:r w:rsidRPr="00AE7568">
              <w:rPr>
                <w:rFonts w:ascii="Calibri" w:eastAsia="Times New Roman" w:hAnsi="Calibri" w:cs="Calibri"/>
                <w:color w:val="000000"/>
                <w:sz w:val="20"/>
                <w:szCs w:val="20"/>
              </w:rPr>
              <w:t>$180,952,078.65</w:t>
            </w:r>
          </w:p>
        </w:tc>
        <w:tc>
          <w:tcPr>
            <w:tcW w:w="1591" w:type="dxa"/>
            <w:tcBorders>
              <w:top w:val="nil"/>
              <w:left w:val="nil"/>
              <w:bottom w:val="nil"/>
              <w:right w:val="nil"/>
            </w:tcBorders>
            <w:shd w:val="clear" w:color="auto" w:fill="auto"/>
            <w:noWrap/>
            <w:hideMark/>
          </w:tcPr>
          <w:p w14:paraId="0EC19FAF" w14:textId="77777777" w:rsidR="00AE7568" w:rsidRPr="00AE7568" w:rsidRDefault="00AE7568" w:rsidP="00AE7568">
            <w:pPr>
              <w:widowControl/>
              <w:autoSpaceDE/>
              <w:autoSpaceDN/>
              <w:adjustRightInd/>
              <w:jc w:val="center"/>
              <w:rPr>
                <w:rFonts w:ascii="Calibri" w:eastAsia="Times New Roman" w:hAnsi="Calibri" w:cs="Calibri"/>
                <w:color w:val="000000"/>
                <w:sz w:val="20"/>
                <w:szCs w:val="20"/>
              </w:rPr>
            </w:pPr>
            <w:r w:rsidRPr="00AE7568">
              <w:rPr>
                <w:rFonts w:ascii="Calibri" w:eastAsia="Times New Roman" w:hAnsi="Calibri" w:cs="Calibri"/>
                <w:color w:val="000000"/>
                <w:sz w:val="20"/>
                <w:szCs w:val="20"/>
              </w:rPr>
              <w:t>$5,303,513.63</w:t>
            </w:r>
          </w:p>
        </w:tc>
        <w:tc>
          <w:tcPr>
            <w:tcW w:w="1709" w:type="dxa"/>
            <w:tcBorders>
              <w:top w:val="nil"/>
              <w:left w:val="nil"/>
              <w:bottom w:val="nil"/>
              <w:right w:val="nil"/>
            </w:tcBorders>
            <w:shd w:val="clear" w:color="auto" w:fill="auto"/>
            <w:noWrap/>
            <w:hideMark/>
          </w:tcPr>
          <w:p w14:paraId="345CFC27" w14:textId="77777777" w:rsidR="00AE7568" w:rsidRPr="00B8524D" w:rsidRDefault="00AE7568" w:rsidP="00AE7568">
            <w:pPr>
              <w:widowControl/>
              <w:autoSpaceDE/>
              <w:autoSpaceDN/>
              <w:adjustRightInd/>
              <w:jc w:val="center"/>
              <w:rPr>
                <w:rFonts w:ascii="Calibri" w:eastAsia="Times New Roman" w:hAnsi="Calibri" w:cs="Calibri"/>
                <w:strike/>
                <w:color w:val="000000"/>
                <w:sz w:val="20"/>
                <w:szCs w:val="20"/>
              </w:rPr>
            </w:pPr>
            <w:r w:rsidRPr="00B8524D">
              <w:rPr>
                <w:rFonts w:ascii="Calibri" w:eastAsia="Times New Roman" w:hAnsi="Calibri" w:cs="Calibri"/>
                <w:strike/>
                <w:color w:val="000000"/>
                <w:sz w:val="20"/>
                <w:szCs w:val="20"/>
              </w:rPr>
              <w:t>$59,458,622.95</w:t>
            </w:r>
          </w:p>
          <w:p w14:paraId="79F376B4" w14:textId="6271BF2A" w:rsidR="00B8524D" w:rsidRDefault="00B8524D" w:rsidP="00B8524D">
            <w:pPr>
              <w:rPr>
                <w:rFonts w:ascii="Calibri" w:eastAsia="Times New Roman" w:hAnsi="Calibri" w:cs="Calibri"/>
                <w:color w:val="000000"/>
                <w:sz w:val="20"/>
                <w:szCs w:val="20"/>
              </w:rPr>
            </w:pPr>
            <w:r>
              <w:rPr>
                <w:rFonts w:ascii="Calibri" w:eastAsia="Times New Roman" w:hAnsi="Calibri" w:cs="Calibri"/>
                <w:color w:val="000000"/>
                <w:sz w:val="20"/>
                <w:szCs w:val="20"/>
              </w:rPr>
              <w:t xml:space="preserve"> $72,042,910.41</w:t>
            </w:r>
          </w:p>
          <w:p w14:paraId="3517C029" w14:textId="6E4220DB" w:rsidR="00B8524D" w:rsidRPr="00B8524D" w:rsidRDefault="00B8524D" w:rsidP="00B8524D">
            <w:pPr>
              <w:rPr>
                <w:rFonts w:ascii="Calibri" w:eastAsia="Times New Roman" w:hAnsi="Calibri" w:cs="Calibri"/>
                <w:sz w:val="20"/>
                <w:szCs w:val="20"/>
              </w:rPr>
            </w:pPr>
          </w:p>
        </w:tc>
        <w:tc>
          <w:tcPr>
            <w:tcW w:w="1826" w:type="dxa"/>
            <w:tcBorders>
              <w:top w:val="nil"/>
              <w:left w:val="nil"/>
              <w:bottom w:val="nil"/>
              <w:right w:val="nil"/>
            </w:tcBorders>
            <w:shd w:val="clear" w:color="auto" w:fill="auto"/>
            <w:noWrap/>
            <w:hideMark/>
          </w:tcPr>
          <w:p w14:paraId="12ED8BD3" w14:textId="77777777" w:rsidR="00AE7568" w:rsidRPr="00B8524D" w:rsidRDefault="00AE7568" w:rsidP="00AE7568">
            <w:pPr>
              <w:widowControl/>
              <w:autoSpaceDE/>
              <w:autoSpaceDN/>
              <w:adjustRightInd/>
              <w:jc w:val="center"/>
              <w:rPr>
                <w:rFonts w:ascii="Calibri" w:eastAsia="Times New Roman" w:hAnsi="Calibri" w:cs="Calibri"/>
                <w:strike/>
                <w:color w:val="000000"/>
                <w:sz w:val="20"/>
                <w:szCs w:val="20"/>
              </w:rPr>
            </w:pPr>
            <w:r w:rsidRPr="00B8524D">
              <w:rPr>
                <w:rFonts w:ascii="Calibri" w:eastAsia="Times New Roman" w:hAnsi="Calibri" w:cs="Calibri"/>
                <w:strike/>
                <w:color w:val="000000"/>
                <w:sz w:val="20"/>
                <w:szCs w:val="20"/>
              </w:rPr>
              <w:t>$121,493,455.70</w:t>
            </w:r>
          </w:p>
          <w:p w14:paraId="6B33B896" w14:textId="17ECDFCE" w:rsidR="00B8524D" w:rsidRPr="00AE7568" w:rsidRDefault="00B8524D" w:rsidP="00B8524D">
            <w:pPr>
              <w:widowControl/>
              <w:tabs>
                <w:tab w:val="left" w:pos="225"/>
              </w:tabs>
              <w:autoSpaceDE/>
              <w:autoSpaceDN/>
              <w:adjustRightInd/>
              <w:rPr>
                <w:rFonts w:ascii="Calibri" w:eastAsia="Times New Roman" w:hAnsi="Calibri" w:cs="Calibri"/>
                <w:color w:val="000000"/>
                <w:sz w:val="20"/>
                <w:szCs w:val="20"/>
              </w:rPr>
            </w:pPr>
            <w:r>
              <w:rPr>
                <w:rFonts w:ascii="Calibri" w:eastAsia="Times New Roman" w:hAnsi="Calibri" w:cs="Calibri"/>
                <w:color w:val="000000"/>
                <w:sz w:val="20"/>
                <w:szCs w:val="20"/>
              </w:rPr>
              <w:t xml:space="preserve"> $108,909,168.24</w:t>
            </w:r>
          </w:p>
        </w:tc>
      </w:tr>
    </w:tbl>
    <w:p w14:paraId="330E053A" w14:textId="77777777" w:rsidR="00216542" w:rsidRDefault="00216542" w:rsidP="00A73DFF">
      <w:pPr>
        <w:jc w:val="both"/>
        <w:rPr>
          <w:b/>
          <w:bCs/>
        </w:rPr>
      </w:pPr>
    </w:p>
    <w:p w14:paraId="1066FF59" w14:textId="4FFCDF44" w:rsidR="007B7EA1" w:rsidRPr="00EC6355" w:rsidRDefault="007B7EA1" w:rsidP="00A73DFF">
      <w:pPr>
        <w:spacing w:line="480" w:lineRule="exact"/>
        <w:ind w:left="360" w:hanging="360"/>
        <w:jc w:val="both"/>
        <w:rPr>
          <w:b/>
          <w:bCs/>
        </w:rPr>
      </w:pPr>
      <w:r w:rsidRPr="00EC6355">
        <w:rPr>
          <w:b/>
          <w:bCs/>
        </w:rPr>
        <w:t>Q.</w:t>
      </w:r>
      <w:r w:rsidRPr="00EC6355">
        <w:rPr>
          <w:b/>
          <w:bCs/>
        </w:rPr>
        <w:tab/>
      </w:r>
      <w:r w:rsidR="00DD2507">
        <w:rPr>
          <w:b/>
          <w:bCs/>
        </w:rPr>
        <w:tab/>
      </w:r>
      <w:r w:rsidRPr="00EC6355">
        <w:rPr>
          <w:b/>
          <w:bCs/>
        </w:rPr>
        <w:t>Do you have any other recommendations?</w:t>
      </w:r>
    </w:p>
    <w:p w14:paraId="5A5EA324" w14:textId="7FAD985D" w:rsidR="007B7EA1" w:rsidRDefault="007B7EA1" w:rsidP="00A73DFF">
      <w:pPr>
        <w:pStyle w:val="BodyText"/>
        <w:spacing w:after="0" w:line="480" w:lineRule="exact"/>
        <w:ind w:left="720" w:hanging="720"/>
        <w:rPr>
          <w:rFonts w:ascii="Times New Roman" w:hAnsi="Times New Roman" w:cs="Times New Roman"/>
        </w:rPr>
      </w:pPr>
      <w:r w:rsidRPr="00CC0B4E">
        <w:rPr>
          <w:rFonts w:ascii="Times New Roman" w:hAnsi="Times New Roman" w:cs="Times New Roman"/>
        </w:rPr>
        <w:t>A.</w:t>
      </w:r>
      <w:r w:rsidR="00DD2507">
        <w:rPr>
          <w:rFonts w:ascii="Times New Roman" w:hAnsi="Times New Roman" w:cs="Times New Roman"/>
        </w:rPr>
        <w:tab/>
      </w:r>
      <w:r w:rsidRPr="00CC0B4E">
        <w:rPr>
          <w:rFonts w:ascii="Times New Roman" w:hAnsi="Times New Roman" w:cs="Times New Roman"/>
        </w:rPr>
        <w:t xml:space="preserve">Yes. I recommend that </w:t>
      </w:r>
      <w:r w:rsidR="00B113F1" w:rsidRPr="00CC0B4E">
        <w:rPr>
          <w:rFonts w:ascii="Times New Roman" w:hAnsi="Times New Roman" w:cs="Times New Roman"/>
        </w:rPr>
        <w:t xml:space="preserve">the Commission order </w:t>
      </w:r>
      <w:r w:rsidRPr="00CC0B4E">
        <w:rPr>
          <w:rFonts w:ascii="Times New Roman" w:hAnsi="Times New Roman" w:cs="Times New Roman"/>
        </w:rPr>
        <w:t xml:space="preserve">Monarch </w:t>
      </w:r>
      <w:r w:rsidR="00B113F1" w:rsidRPr="00CC0B4E">
        <w:rPr>
          <w:rFonts w:ascii="Times New Roman" w:hAnsi="Times New Roman" w:cs="Times New Roman"/>
        </w:rPr>
        <w:t xml:space="preserve">to calculate depreciation </w:t>
      </w:r>
      <w:r w:rsidRPr="00CC0B4E">
        <w:rPr>
          <w:rFonts w:ascii="Times New Roman" w:hAnsi="Times New Roman" w:cs="Times New Roman"/>
        </w:rPr>
        <w:t>in their next base rate case</w:t>
      </w:r>
      <w:r w:rsidR="00B113F1" w:rsidRPr="00CC0B4E">
        <w:rPr>
          <w:rFonts w:ascii="Times New Roman" w:hAnsi="Times New Roman" w:cs="Times New Roman"/>
        </w:rPr>
        <w:t xml:space="preserve"> using the straight-line</w:t>
      </w:r>
      <w:r w:rsidRPr="00CC0B4E">
        <w:rPr>
          <w:rFonts w:ascii="Times New Roman" w:hAnsi="Times New Roman" w:cs="Times New Roman"/>
        </w:rPr>
        <w:t xml:space="preserve"> remaining life method instead of the whole life method</w:t>
      </w:r>
      <w:r w:rsidR="00B113F1" w:rsidRPr="00CC0B4E">
        <w:rPr>
          <w:rFonts w:ascii="Times New Roman" w:hAnsi="Times New Roman" w:cs="Times New Roman"/>
        </w:rPr>
        <w:t xml:space="preserve">, based on my testimony in </w:t>
      </w:r>
      <w:r w:rsidR="00723C7E">
        <w:rPr>
          <w:rFonts w:ascii="Times New Roman" w:hAnsi="Times New Roman" w:cs="Times New Roman"/>
        </w:rPr>
        <w:t>S</w:t>
      </w:r>
      <w:r w:rsidR="00B113F1" w:rsidRPr="00CC0B4E">
        <w:rPr>
          <w:rFonts w:ascii="Times New Roman" w:hAnsi="Times New Roman" w:cs="Times New Roman"/>
        </w:rPr>
        <w:t xml:space="preserve">ection </w:t>
      </w:r>
      <w:r w:rsidR="00226D17">
        <w:rPr>
          <w:rStyle w:val="BodyTextChar"/>
          <w:rFonts w:ascii="Times New Roman" w:hAnsi="Times New Roman" w:cs="Times New Roman"/>
        </w:rPr>
        <w:t>IV</w:t>
      </w:r>
      <w:r w:rsidR="00226D17" w:rsidRPr="00723C7E">
        <w:rPr>
          <w:rFonts w:ascii="Times New Roman" w:hAnsi="Times New Roman" w:cs="Times New Roman"/>
        </w:rPr>
        <w:t xml:space="preserve"> </w:t>
      </w:r>
      <w:r w:rsidR="00B113F1" w:rsidRPr="00723C7E">
        <w:rPr>
          <w:rFonts w:ascii="Times New Roman" w:hAnsi="Times New Roman" w:cs="Times New Roman"/>
        </w:rPr>
        <w:t xml:space="preserve">about these </w:t>
      </w:r>
      <w:r w:rsidR="004625A8" w:rsidRPr="00723C7E">
        <w:rPr>
          <w:rFonts w:ascii="Times New Roman" w:hAnsi="Times New Roman" w:cs="Times New Roman"/>
        </w:rPr>
        <w:t>methods.</w:t>
      </w:r>
    </w:p>
    <w:p w14:paraId="369AFD62" w14:textId="77777777" w:rsidR="00DD2507" w:rsidRPr="00723C7E" w:rsidRDefault="00DD2507" w:rsidP="00A73DFF">
      <w:pPr>
        <w:pStyle w:val="BodyText"/>
        <w:spacing w:after="0"/>
        <w:ind w:left="720" w:hanging="720"/>
        <w:rPr>
          <w:rFonts w:ascii="Times New Roman" w:hAnsi="Times New Roman" w:cs="Times New Roman"/>
        </w:rPr>
      </w:pPr>
    </w:p>
    <w:p w14:paraId="53015001" w14:textId="6BA03AB4" w:rsidR="00D27D69" w:rsidRPr="008E4CAD" w:rsidRDefault="00D25633" w:rsidP="00A73DFF">
      <w:pPr>
        <w:pStyle w:val="Heading1"/>
        <w:spacing w:before="0" w:after="0" w:line="480" w:lineRule="exact"/>
      </w:pPr>
      <w:bookmarkStart w:id="17" w:name="_Toc54640351"/>
      <w:r>
        <w:t>IIX</w:t>
      </w:r>
      <w:r w:rsidR="00D27D69" w:rsidRPr="008E4CAD">
        <w:t>.</w:t>
      </w:r>
      <w:r>
        <w:tab/>
      </w:r>
      <w:r w:rsidR="00C6387C" w:rsidRPr="008E4CAD">
        <w:t>CONCLUSION</w:t>
      </w:r>
      <w:bookmarkEnd w:id="17"/>
    </w:p>
    <w:p w14:paraId="74672122" w14:textId="63C76A3A" w:rsidR="008D5AA1" w:rsidRPr="001E6ABB" w:rsidRDefault="008D5AA1" w:rsidP="00A73DFF">
      <w:pPr>
        <w:widowControl/>
        <w:tabs>
          <w:tab w:val="left" w:pos="360"/>
        </w:tabs>
        <w:spacing w:line="480" w:lineRule="exact"/>
        <w:jc w:val="both"/>
        <w:rPr>
          <w:b/>
          <w:bCs/>
        </w:rPr>
      </w:pPr>
      <w:r w:rsidRPr="001E6ABB">
        <w:rPr>
          <w:b/>
          <w:bCs/>
        </w:rPr>
        <w:t xml:space="preserve">Q. </w:t>
      </w:r>
      <w:r w:rsidR="00DD2507">
        <w:rPr>
          <w:b/>
          <w:bCs/>
        </w:rPr>
        <w:tab/>
      </w:r>
      <w:r w:rsidR="00494E99" w:rsidRPr="001E6ABB">
        <w:rPr>
          <w:b/>
          <w:bCs/>
        </w:rPr>
        <w:tab/>
      </w:r>
      <w:r w:rsidRPr="001E6ABB">
        <w:rPr>
          <w:b/>
          <w:bCs/>
        </w:rPr>
        <w:t>Does this conclude your direct testimony?</w:t>
      </w:r>
    </w:p>
    <w:p w14:paraId="336F0F56" w14:textId="5D6820CB" w:rsidR="00185866" w:rsidRPr="001E6ABB" w:rsidRDefault="008D5AA1" w:rsidP="00A73DFF">
      <w:pPr>
        <w:widowControl/>
        <w:spacing w:line="480" w:lineRule="exact"/>
        <w:ind w:left="360" w:hanging="360"/>
        <w:jc w:val="both"/>
      </w:pPr>
      <w:r w:rsidRPr="001E6ABB">
        <w:t xml:space="preserve">A. </w:t>
      </w:r>
      <w:r w:rsidR="00B03046" w:rsidRPr="001E6ABB">
        <w:tab/>
      </w:r>
      <w:r w:rsidR="00DD2507">
        <w:tab/>
      </w:r>
      <w:r w:rsidRPr="001E6ABB">
        <w:t>Yes.</w:t>
      </w:r>
      <w:r w:rsidR="00185866" w:rsidRPr="001E6ABB">
        <w:rPr>
          <w:rFonts w:eastAsia="PMingLiU"/>
          <w:b/>
          <w:bCs/>
        </w:rPr>
        <w:tab/>
      </w:r>
    </w:p>
    <w:p w14:paraId="46AC24FE" w14:textId="77777777" w:rsidR="00185866" w:rsidRPr="001E6ABB" w:rsidRDefault="00185866" w:rsidP="00026EBE">
      <w:pPr>
        <w:spacing w:line="480" w:lineRule="auto"/>
        <w:ind w:firstLine="720"/>
        <w:rPr>
          <w:rFonts w:eastAsia="PMingLiU"/>
        </w:rPr>
        <w:sectPr w:rsidR="00185866" w:rsidRPr="001E6ABB" w:rsidSect="00F87606">
          <w:type w:val="continuous"/>
          <w:pgSz w:w="12240" w:h="15840" w:code="1"/>
          <w:pgMar w:top="720" w:right="1440" w:bottom="720" w:left="1440" w:header="634" w:footer="360" w:gutter="0"/>
          <w:lnNumType w:countBy="1"/>
          <w:cols w:space="720"/>
          <w:noEndnote/>
          <w:docGrid w:linePitch="326"/>
        </w:sectPr>
      </w:pPr>
    </w:p>
    <w:p w14:paraId="5513FA71" w14:textId="77777777" w:rsidR="00875BC9" w:rsidRPr="001E6ABB" w:rsidRDefault="00875BC9" w:rsidP="00026EBE">
      <w:pPr>
        <w:suppressLineNumbers/>
        <w:rPr>
          <w:b/>
        </w:rPr>
      </w:pPr>
    </w:p>
    <w:p w14:paraId="7A7B968A" w14:textId="5ADC1036" w:rsidR="00CD26E3" w:rsidRPr="001E6ABB" w:rsidRDefault="00CD26E3" w:rsidP="00875BC9">
      <w:pPr>
        <w:suppressLineNumbers/>
        <w:ind w:left="-450"/>
        <w:rPr>
          <w:b/>
        </w:rPr>
      </w:pPr>
      <w:r w:rsidRPr="001E6ABB">
        <w:rPr>
          <w:b/>
        </w:rPr>
        <w:t>Heidi Graham</w:t>
      </w:r>
    </w:p>
    <w:p w14:paraId="724B3600" w14:textId="05C7DDF8" w:rsidR="00CD26E3" w:rsidRPr="001E6ABB" w:rsidRDefault="00CD26E3" w:rsidP="00875BC9">
      <w:pPr>
        <w:suppressLineNumbers/>
        <w:ind w:left="-450"/>
        <w:rPr>
          <w:b/>
        </w:rPr>
      </w:pPr>
      <w:r w:rsidRPr="001E6ABB">
        <w:rPr>
          <w:b/>
        </w:rPr>
        <w:t>Public Utility Commission of Texas (PUC</w:t>
      </w:r>
      <w:r w:rsidR="00BA0D25" w:rsidRPr="001E6ABB">
        <w:rPr>
          <w:b/>
        </w:rPr>
        <w:t>T</w:t>
      </w:r>
      <w:r w:rsidRPr="001E6ABB">
        <w:rPr>
          <w:b/>
        </w:rPr>
        <w:t>)</w:t>
      </w:r>
    </w:p>
    <w:p w14:paraId="4A63803B" w14:textId="77BBCE58" w:rsidR="00CD26E3" w:rsidRPr="001E6ABB" w:rsidRDefault="00CD26E3" w:rsidP="00875BC9">
      <w:pPr>
        <w:suppressLineNumbers/>
        <w:ind w:left="-450"/>
        <w:rPr>
          <w:b/>
        </w:rPr>
      </w:pPr>
      <w:r w:rsidRPr="001E6ABB">
        <w:rPr>
          <w:b/>
        </w:rPr>
        <w:t>List of Previous Testimon</w:t>
      </w:r>
      <w:r w:rsidR="000F57D0" w:rsidRPr="001E6ABB">
        <w:rPr>
          <w:b/>
        </w:rPr>
        <w:t>ies</w:t>
      </w:r>
      <w:r w:rsidRPr="001E6ABB">
        <w:rPr>
          <w:b/>
        </w:rPr>
        <w:t xml:space="preserve"> </w:t>
      </w:r>
    </w:p>
    <w:p w14:paraId="08A19350" w14:textId="77777777" w:rsidR="002C2829" w:rsidRPr="001E6ABB" w:rsidRDefault="002C2829" w:rsidP="002C2829">
      <w:pPr>
        <w:suppressLineNumbers/>
        <w:rPr>
          <w:u w:val="single"/>
        </w:rPr>
      </w:pPr>
    </w:p>
    <w:p w14:paraId="399D0B67" w14:textId="77777777" w:rsidR="002C2829" w:rsidRPr="001E6ABB" w:rsidRDefault="002C2829" w:rsidP="00875BC9">
      <w:pPr>
        <w:suppressLineNumbers/>
        <w:ind w:left="-450"/>
      </w:pPr>
      <w:r w:rsidRPr="001E6ABB">
        <w:t>Testimonies for TCEQ Staff</w:t>
      </w:r>
    </w:p>
    <w:tbl>
      <w:tblPr>
        <w:tblStyle w:val="TableGrid"/>
        <w:tblW w:w="10391" w:type="dxa"/>
        <w:jc w:val="center"/>
        <w:tblCellMar>
          <w:left w:w="115" w:type="dxa"/>
          <w:right w:w="115" w:type="dxa"/>
        </w:tblCellMar>
        <w:tblLook w:val="04A0" w:firstRow="1" w:lastRow="0" w:firstColumn="1" w:lastColumn="0" w:noHBand="0" w:noVBand="1"/>
      </w:tblPr>
      <w:tblGrid>
        <w:gridCol w:w="2472"/>
        <w:gridCol w:w="4139"/>
        <w:gridCol w:w="3780"/>
      </w:tblGrid>
      <w:tr w:rsidR="002C2829" w:rsidRPr="001E6ABB" w14:paraId="5284C295" w14:textId="77777777" w:rsidTr="002C2829">
        <w:trPr>
          <w:jc w:val="center"/>
        </w:trPr>
        <w:tc>
          <w:tcPr>
            <w:tcW w:w="2472" w:type="dxa"/>
          </w:tcPr>
          <w:p w14:paraId="58CB2FC1" w14:textId="77777777" w:rsidR="002C2829" w:rsidRPr="001E6ABB" w:rsidRDefault="002C2829" w:rsidP="00EF2852">
            <w:r w:rsidRPr="001E6ABB">
              <w:t>Docket</w:t>
            </w:r>
          </w:p>
        </w:tc>
        <w:tc>
          <w:tcPr>
            <w:tcW w:w="4139" w:type="dxa"/>
          </w:tcPr>
          <w:p w14:paraId="05F3E7F1" w14:textId="77777777" w:rsidR="002C2829" w:rsidRPr="001E6ABB" w:rsidRDefault="002C2829" w:rsidP="00EF2852">
            <w:r w:rsidRPr="001E6ABB">
              <w:t>Company</w:t>
            </w:r>
          </w:p>
        </w:tc>
        <w:tc>
          <w:tcPr>
            <w:tcW w:w="3780" w:type="dxa"/>
          </w:tcPr>
          <w:p w14:paraId="7915C072" w14:textId="77777777" w:rsidR="002C2829" w:rsidRPr="001E6ABB" w:rsidRDefault="002C2829" w:rsidP="00EF2852">
            <w:r w:rsidRPr="001E6ABB">
              <w:t>Application Type</w:t>
            </w:r>
          </w:p>
        </w:tc>
      </w:tr>
      <w:tr w:rsidR="002C2829" w:rsidRPr="001E6ABB" w14:paraId="332FE72B" w14:textId="77777777" w:rsidTr="002C2829">
        <w:trPr>
          <w:jc w:val="center"/>
        </w:trPr>
        <w:tc>
          <w:tcPr>
            <w:tcW w:w="2472" w:type="dxa"/>
          </w:tcPr>
          <w:p w14:paraId="4A29C0FE" w14:textId="77777777" w:rsidR="002C2829" w:rsidRPr="001E6ABB" w:rsidRDefault="002C2829" w:rsidP="00EF2852">
            <w:r w:rsidRPr="001E6ABB">
              <w:t>SOAH 582-08-4354</w:t>
            </w:r>
          </w:p>
        </w:tc>
        <w:tc>
          <w:tcPr>
            <w:tcW w:w="4139" w:type="dxa"/>
          </w:tcPr>
          <w:p w14:paraId="3EDDBB92" w14:textId="77777777" w:rsidR="002C2829" w:rsidRPr="001E6ABB" w:rsidRDefault="002C2829" w:rsidP="00EF2852">
            <w:r w:rsidRPr="001E6ABB">
              <w:t xml:space="preserve">James </w:t>
            </w:r>
            <w:proofErr w:type="spellStart"/>
            <w:r w:rsidRPr="001E6ABB">
              <w:t>Maib</w:t>
            </w:r>
            <w:proofErr w:type="spellEnd"/>
            <w:r w:rsidRPr="001E6ABB">
              <w:t xml:space="preserve"> dba H2O Systems Plus</w:t>
            </w:r>
          </w:p>
        </w:tc>
        <w:tc>
          <w:tcPr>
            <w:tcW w:w="3780" w:type="dxa"/>
          </w:tcPr>
          <w:p w14:paraId="5B71AE13" w14:textId="77777777" w:rsidR="002C2829" w:rsidRPr="001E6ABB" w:rsidRDefault="002C2829" w:rsidP="00EF2852">
            <w:r w:rsidRPr="001E6ABB">
              <w:t>Rate application - Water</w:t>
            </w:r>
          </w:p>
        </w:tc>
      </w:tr>
      <w:tr w:rsidR="002C2829" w:rsidRPr="001E6ABB" w14:paraId="6CA41910" w14:textId="77777777" w:rsidTr="002C2829">
        <w:trPr>
          <w:jc w:val="center"/>
        </w:trPr>
        <w:tc>
          <w:tcPr>
            <w:tcW w:w="2472" w:type="dxa"/>
          </w:tcPr>
          <w:p w14:paraId="4FC43569" w14:textId="77777777" w:rsidR="002C2829" w:rsidRPr="001E6ABB" w:rsidRDefault="002C2829" w:rsidP="00EF2852">
            <w:r w:rsidRPr="001E6ABB">
              <w:rPr>
                <w:color w:val="000000"/>
              </w:rPr>
              <w:t>SOAH 582-08-2863</w:t>
            </w:r>
          </w:p>
        </w:tc>
        <w:tc>
          <w:tcPr>
            <w:tcW w:w="4139" w:type="dxa"/>
          </w:tcPr>
          <w:p w14:paraId="3541E05A" w14:textId="77777777" w:rsidR="002C2829" w:rsidRPr="001E6ABB" w:rsidRDefault="002C2829" w:rsidP="00EF2852">
            <w:r w:rsidRPr="001E6ABB">
              <w:t>Lower Colorado River Authority</w:t>
            </w:r>
          </w:p>
        </w:tc>
        <w:tc>
          <w:tcPr>
            <w:tcW w:w="3780" w:type="dxa"/>
          </w:tcPr>
          <w:p w14:paraId="3B48A30E" w14:textId="77777777" w:rsidR="002C2829" w:rsidRPr="001E6ABB" w:rsidRDefault="002C2829" w:rsidP="00EF2852">
            <w:r w:rsidRPr="001E6ABB">
              <w:t>Rate Appeal - Water</w:t>
            </w:r>
          </w:p>
        </w:tc>
      </w:tr>
      <w:tr w:rsidR="002C2829" w:rsidRPr="001E6ABB" w14:paraId="6644E3EC" w14:textId="77777777" w:rsidTr="002C2829">
        <w:trPr>
          <w:jc w:val="center"/>
        </w:trPr>
        <w:tc>
          <w:tcPr>
            <w:tcW w:w="2472" w:type="dxa"/>
          </w:tcPr>
          <w:p w14:paraId="6E6277DE" w14:textId="77777777" w:rsidR="002C2829" w:rsidRPr="001E6ABB" w:rsidRDefault="002C2829" w:rsidP="00EF2852">
            <w:r w:rsidRPr="001E6ABB">
              <w:t>SOAH 582-08-4353</w:t>
            </w:r>
          </w:p>
        </w:tc>
        <w:tc>
          <w:tcPr>
            <w:tcW w:w="4139" w:type="dxa"/>
          </w:tcPr>
          <w:p w14:paraId="529D5FA1" w14:textId="77777777" w:rsidR="002C2829" w:rsidRPr="001E6ABB" w:rsidRDefault="002C2829" w:rsidP="00EF2852">
            <w:r w:rsidRPr="001E6ABB">
              <w:t>Interim-La Ventana</w:t>
            </w:r>
          </w:p>
        </w:tc>
        <w:tc>
          <w:tcPr>
            <w:tcW w:w="3780" w:type="dxa"/>
          </w:tcPr>
          <w:p w14:paraId="7A6A978D" w14:textId="77777777" w:rsidR="002C2829" w:rsidRPr="001E6ABB" w:rsidRDefault="002C2829" w:rsidP="00EF2852">
            <w:r w:rsidRPr="001E6ABB">
              <w:t>Sale, Transfer, Merger - Water</w:t>
            </w:r>
          </w:p>
        </w:tc>
      </w:tr>
      <w:tr w:rsidR="002C2829" w:rsidRPr="001E6ABB" w14:paraId="64E8E4C4" w14:textId="77777777" w:rsidTr="002C2829">
        <w:trPr>
          <w:jc w:val="center"/>
        </w:trPr>
        <w:tc>
          <w:tcPr>
            <w:tcW w:w="2472" w:type="dxa"/>
          </w:tcPr>
          <w:p w14:paraId="7BE8BD8E" w14:textId="77777777" w:rsidR="002C2829" w:rsidRPr="001E6ABB" w:rsidRDefault="002C2829" w:rsidP="00EF2852">
            <w:r w:rsidRPr="001E6ABB">
              <w:t xml:space="preserve">SOAH </w:t>
            </w:r>
            <w:r w:rsidRPr="001E6ABB">
              <w:rPr>
                <w:bCs/>
              </w:rPr>
              <w:t>582-09-0660</w:t>
            </w:r>
          </w:p>
        </w:tc>
        <w:tc>
          <w:tcPr>
            <w:tcW w:w="4139" w:type="dxa"/>
          </w:tcPr>
          <w:p w14:paraId="2ABCF536" w14:textId="77777777" w:rsidR="002C2829" w:rsidRPr="001E6ABB" w:rsidRDefault="002C2829" w:rsidP="00EF2852">
            <w:r w:rsidRPr="001E6ABB">
              <w:t>North San Saba WSC</w:t>
            </w:r>
          </w:p>
        </w:tc>
        <w:tc>
          <w:tcPr>
            <w:tcW w:w="3780" w:type="dxa"/>
          </w:tcPr>
          <w:p w14:paraId="2E17DF93" w14:textId="77777777" w:rsidR="002C2829" w:rsidRPr="001E6ABB" w:rsidRDefault="002C2829" w:rsidP="00EF2852">
            <w:r w:rsidRPr="001E6ABB">
              <w:t>Rate Appeal - Water</w:t>
            </w:r>
          </w:p>
        </w:tc>
      </w:tr>
      <w:tr w:rsidR="002C2829" w:rsidRPr="001E6ABB" w14:paraId="5B717AE6" w14:textId="77777777" w:rsidTr="002C2829">
        <w:trPr>
          <w:jc w:val="center"/>
        </w:trPr>
        <w:tc>
          <w:tcPr>
            <w:tcW w:w="2472" w:type="dxa"/>
          </w:tcPr>
          <w:p w14:paraId="559D0F4A" w14:textId="77777777" w:rsidR="002C2829" w:rsidRPr="001E6ABB" w:rsidRDefault="002C2829" w:rsidP="00EF2852">
            <w:r w:rsidRPr="001E6ABB">
              <w:t>SOAH 582-09-0592</w:t>
            </w:r>
          </w:p>
        </w:tc>
        <w:tc>
          <w:tcPr>
            <w:tcW w:w="4139" w:type="dxa"/>
          </w:tcPr>
          <w:p w14:paraId="05606CCB" w14:textId="77777777" w:rsidR="002C2829" w:rsidRPr="001E6ABB" w:rsidRDefault="002C2829" w:rsidP="00EF2852">
            <w:r w:rsidRPr="001E6ABB">
              <w:t>City of Nixon</w:t>
            </w:r>
          </w:p>
        </w:tc>
        <w:tc>
          <w:tcPr>
            <w:tcW w:w="3780" w:type="dxa"/>
          </w:tcPr>
          <w:p w14:paraId="5F3A523B" w14:textId="77777777" w:rsidR="002C2829" w:rsidRPr="001E6ABB" w:rsidRDefault="002C2829" w:rsidP="00EF2852">
            <w:r w:rsidRPr="001E6ABB">
              <w:t>CCN Amendment - Water</w:t>
            </w:r>
          </w:p>
        </w:tc>
      </w:tr>
      <w:tr w:rsidR="002C2829" w:rsidRPr="001E6ABB" w14:paraId="6B2EE800" w14:textId="77777777" w:rsidTr="002C2829">
        <w:trPr>
          <w:jc w:val="center"/>
        </w:trPr>
        <w:tc>
          <w:tcPr>
            <w:tcW w:w="2472" w:type="dxa"/>
          </w:tcPr>
          <w:p w14:paraId="2B849EC0" w14:textId="77777777" w:rsidR="002C2829" w:rsidRPr="001E6ABB" w:rsidRDefault="002C2829" w:rsidP="00EF2852">
            <w:r w:rsidRPr="001E6ABB">
              <w:t xml:space="preserve">SOAH </w:t>
            </w:r>
            <w:r w:rsidRPr="001E6ABB">
              <w:rPr>
                <w:bCs/>
              </w:rPr>
              <w:t>582-10-3422</w:t>
            </w:r>
          </w:p>
        </w:tc>
        <w:tc>
          <w:tcPr>
            <w:tcW w:w="4139" w:type="dxa"/>
          </w:tcPr>
          <w:p w14:paraId="19CAF362" w14:textId="77777777" w:rsidR="002C2829" w:rsidRPr="001E6ABB" w:rsidRDefault="002C2829" w:rsidP="00EF2852">
            <w:r w:rsidRPr="001E6ABB">
              <w:t>Denton Co. WCID No. 1</w:t>
            </w:r>
          </w:p>
        </w:tc>
        <w:tc>
          <w:tcPr>
            <w:tcW w:w="3780" w:type="dxa"/>
          </w:tcPr>
          <w:p w14:paraId="19E7C2F5" w14:textId="77777777" w:rsidR="002C2829" w:rsidRPr="001E6ABB" w:rsidRDefault="002C2829" w:rsidP="00EF2852">
            <w:r w:rsidRPr="001E6ABB">
              <w:t>Rate Appeal - Water</w:t>
            </w:r>
          </w:p>
        </w:tc>
      </w:tr>
      <w:tr w:rsidR="002C2829" w:rsidRPr="001E6ABB" w14:paraId="7A3853CF" w14:textId="77777777" w:rsidTr="002C2829">
        <w:trPr>
          <w:trHeight w:val="278"/>
          <w:jc w:val="center"/>
        </w:trPr>
        <w:tc>
          <w:tcPr>
            <w:tcW w:w="2472" w:type="dxa"/>
          </w:tcPr>
          <w:p w14:paraId="01872E48" w14:textId="77777777" w:rsidR="002C2829" w:rsidRPr="001E6ABB" w:rsidRDefault="002C2829" w:rsidP="00EF2852">
            <w:r w:rsidRPr="001E6ABB">
              <w:t>SOAH 582-10-5999</w:t>
            </w:r>
          </w:p>
        </w:tc>
        <w:tc>
          <w:tcPr>
            <w:tcW w:w="4139" w:type="dxa"/>
          </w:tcPr>
          <w:p w14:paraId="3A073163" w14:textId="77777777" w:rsidR="002C2829" w:rsidRPr="001E6ABB" w:rsidRDefault="002C2829" w:rsidP="00EF2852">
            <w:r w:rsidRPr="001E6ABB">
              <w:t>City of Kerrville</w:t>
            </w:r>
          </w:p>
        </w:tc>
        <w:tc>
          <w:tcPr>
            <w:tcW w:w="3780" w:type="dxa"/>
          </w:tcPr>
          <w:p w14:paraId="40FE6368" w14:textId="77777777" w:rsidR="002C2829" w:rsidRPr="001E6ABB" w:rsidRDefault="002C2829" w:rsidP="00EF2852">
            <w:r w:rsidRPr="001E6ABB">
              <w:t>CCN Amendment - Water</w:t>
            </w:r>
          </w:p>
        </w:tc>
      </w:tr>
      <w:tr w:rsidR="002C2829" w:rsidRPr="001E6ABB" w14:paraId="139D4FEF" w14:textId="77777777" w:rsidTr="002C2829">
        <w:trPr>
          <w:jc w:val="center"/>
        </w:trPr>
        <w:tc>
          <w:tcPr>
            <w:tcW w:w="2472" w:type="dxa"/>
          </w:tcPr>
          <w:p w14:paraId="5DF433E5" w14:textId="77777777" w:rsidR="002C2829" w:rsidRPr="001E6ABB" w:rsidRDefault="002C2829" w:rsidP="00EF2852">
            <w:r w:rsidRPr="001E6ABB">
              <w:t>SOAH 582-13-4616</w:t>
            </w:r>
          </w:p>
        </w:tc>
        <w:tc>
          <w:tcPr>
            <w:tcW w:w="4139" w:type="dxa"/>
          </w:tcPr>
          <w:p w14:paraId="7C77B03B" w14:textId="77777777" w:rsidR="002C2829" w:rsidRPr="001E6ABB" w:rsidRDefault="002C2829" w:rsidP="00EF2852">
            <w:r w:rsidRPr="001E6ABB">
              <w:t>HHJ dba Decker Utilities</w:t>
            </w:r>
          </w:p>
        </w:tc>
        <w:tc>
          <w:tcPr>
            <w:tcW w:w="3780" w:type="dxa"/>
          </w:tcPr>
          <w:p w14:paraId="16B0B1AF" w14:textId="77777777" w:rsidR="002C2829" w:rsidRPr="001E6ABB" w:rsidRDefault="002C2829" w:rsidP="00EF2852">
            <w:r w:rsidRPr="001E6ABB">
              <w:t>Rate Application - Water and Sewer</w:t>
            </w:r>
          </w:p>
        </w:tc>
      </w:tr>
      <w:tr w:rsidR="002C2829" w:rsidRPr="001E6ABB" w14:paraId="75A1960E" w14:textId="77777777" w:rsidTr="002C2829">
        <w:trPr>
          <w:jc w:val="center"/>
        </w:trPr>
        <w:tc>
          <w:tcPr>
            <w:tcW w:w="2472" w:type="dxa"/>
          </w:tcPr>
          <w:p w14:paraId="151030A2" w14:textId="77777777" w:rsidR="002C2829" w:rsidRPr="001E6ABB" w:rsidRDefault="002C2829" w:rsidP="00EF2852">
            <w:r w:rsidRPr="001E6ABB">
              <w:t>SOAH 582-13-4616</w:t>
            </w:r>
          </w:p>
        </w:tc>
        <w:tc>
          <w:tcPr>
            <w:tcW w:w="4139" w:type="dxa"/>
          </w:tcPr>
          <w:p w14:paraId="29268228" w14:textId="77777777" w:rsidR="002C2829" w:rsidRPr="001E6ABB" w:rsidRDefault="002C2829" w:rsidP="00EF2852">
            <w:r w:rsidRPr="001E6ABB">
              <w:t>M.E.N. WSC</w:t>
            </w:r>
          </w:p>
        </w:tc>
        <w:tc>
          <w:tcPr>
            <w:tcW w:w="3780" w:type="dxa"/>
          </w:tcPr>
          <w:p w14:paraId="455C0110" w14:textId="77777777" w:rsidR="002C2829" w:rsidRPr="001E6ABB" w:rsidRDefault="002C2829" w:rsidP="00164103">
            <w:r w:rsidRPr="001E6ABB">
              <w:t>Cost of Service Appeal - Water</w:t>
            </w:r>
          </w:p>
        </w:tc>
      </w:tr>
    </w:tbl>
    <w:p w14:paraId="53068FB8" w14:textId="77777777" w:rsidR="002C2829" w:rsidRPr="001E6ABB" w:rsidRDefault="002C2829" w:rsidP="002C2829">
      <w:pPr>
        <w:pStyle w:val="Style12ptJustifiedLeft0Hanging05LinespacingD"/>
        <w:suppressLineNumbers/>
        <w:spacing w:line="240" w:lineRule="auto"/>
        <w:ind w:left="0" w:firstLine="0"/>
        <w:jc w:val="left"/>
        <w:rPr>
          <w:szCs w:val="24"/>
        </w:rPr>
      </w:pPr>
    </w:p>
    <w:p w14:paraId="3DC470C4" w14:textId="119712E5" w:rsidR="002C2829" w:rsidRPr="001E6ABB" w:rsidRDefault="002C2829" w:rsidP="00875BC9">
      <w:pPr>
        <w:pStyle w:val="Style12ptJustifiedLeft0Hanging05LinespacingD"/>
        <w:suppressLineNumbers/>
        <w:spacing w:line="240" w:lineRule="auto"/>
        <w:ind w:left="-450" w:firstLine="0"/>
        <w:jc w:val="left"/>
        <w:rPr>
          <w:szCs w:val="24"/>
        </w:rPr>
      </w:pPr>
      <w:r w:rsidRPr="001E6ABB">
        <w:rPr>
          <w:szCs w:val="24"/>
        </w:rPr>
        <w:t>Testimonies for PUC</w:t>
      </w:r>
      <w:r w:rsidR="00AC61AE" w:rsidRPr="001E6ABB">
        <w:rPr>
          <w:szCs w:val="24"/>
        </w:rPr>
        <w:t>T</w:t>
      </w:r>
      <w:r w:rsidRPr="001E6ABB">
        <w:rPr>
          <w:szCs w:val="24"/>
        </w:rPr>
        <w:t xml:space="preserve"> Staff</w:t>
      </w:r>
    </w:p>
    <w:tbl>
      <w:tblPr>
        <w:tblStyle w:val="TableGrid"/>
        <w:tblW w:w="10446" w:type="dxa"/>
        <w:jc w:val="center"/>
        <w:tblLook w:val="04A0" w:firstRow="1" w:lastRow="0" w:firstColumn="1" w:lastColumn="0" w:noHBand="0" w:noVBand="1"/>
      </w:tblPr>
      <w:tblGrid>
        <w:gridCol w:w="1525"/>
        <w:gridCol w:w="1926"/>
        <w:gridCol w:w="3240"/>
        <w:gridCol w:w="3755"/>
      </w:tblGrid>
      <w:tr w:rsidR="002C2829" w:rsidRPr="001E6ABB" w14:paraId="3572A4C3" w14:textId="77777777" w:rsidTr="00C60881">
        <w:trPr>
          <w:jc w:val="center"/>
        </w:trPr>
        <w:tc>
          <w:tcPr>
            <w:tcW w:w="1525" w:type="dxa"/>
          </w:tcPr>
          <w:p w14:paraId="3426F0C3" w14:textId="77777777" w:rsidR="002C2829" w:rsidRPr="001E6ABB" w:rsidRDefault="002C2829" w:rsidP="00EF2852">
            <w:r w:rsidRPr="001E6ABB">
              <w:t>PUC Docket</w:t>
            </w:r>
          </w:p>
        </w:tc>
        <w:tc>
          <w:tcPr>
            <w:tcW w:w="1926" w:type="dxa"/>
          </w:tcPr>
          <w:p w14:paraId="54EF2F59" w14:textId="77777777" w:rsidR="002C2829" w:rsidRPr="001E6ABB" w:rsidRDefault="002C2829" w:rsidP="00EF2852">
            <w:r w:rsidRPr="001E6ABB">
              <w:t>SOAH Docket</w:t>
            </w:r>
          </w:p>
        </w:tc>
        <w:tc>
          <w:tcPr>
            <w:tcW w:w="3240" w:type="dxa"/>
          </w:tcPr>
          <w:p w14:paraId="76F8403F" w14:textId="77777777" w:rsidR="002C2829" w:rsidRPr="001E6ABB" w:rsidRDefault="002C2829" w:rsidP="00EF2852">
            <w:r w:rsidRPr="001E6ABB">
              <w:t>Company</w:t>
            </w:r>
          </w:p>
        </w:tc>
        <w:tc>
          <w:tcPr>
            <w:tcW w:w="3755" w:type="dxa"/>
          </w:tcPr>
          <w:p w14:paraId="2CC5A5B4" w14:textId="77777777" w:rsidR="002C2829" w:rsidRPr="001E6ABB" w:rsidRDefault="002C2829" w:rsidP="00EF2852">
            <w:r w:rsidRPr="001E6ABB">
              <w:t>Application Type</w:t>
            </w:r>
          </w:p>
        </w:tc>
      </w:tr>
      <w:tr w:rsidR="002C2829" w:rsidRPr="001E6ABB" w14:paraId="340B2EEC" w14:textId="77777777" w:rsidTr="00C60881">
        <w:trPr>
          <w:jc w:val="center"/>
        </w:trPr>
        <w:tc>
          <w:tcPr>
            <w:tcW w:w="1525" w:type="dxa"/>
          </w:tcPr>
          <w:p w14:paraId="0A27936D" w14:textId="77777777" w:rsidR="002C2829" w:rsidRPr="001E6ABB" w:rsidRDefault="002C2829" w:rsidP="00EF2852">
            <w:r w:rsidRPr="001E6ABB">
              <w:t>42858</w:t>
            </w:r>
          </w:p>
        </w:tc>
        <w:tc>
          <w:tcPr>
            <w:tcW w:w="1926" w:type="dxa"/>
          </w:tcPr>
          <w:p w14:paraId="2B4F741F" w14:textId="77777777" w:rsidR="002C2829" w:rsidRPr="001E6ABB" w:rsidRDefault="002C2829" w:rsidP="00EF2852">
            <w:r w:rsidRPr="001E6ABB">
              <w:t>473-14-0366</w:t>
            </w:r>
          </w:p>
        </w:tc>
        <w:tc>
          <w:tcPr>
            <w:tcW w:w="3240" w:type="dxa"/>
          </w:tcPr>
          <w:p w14:paraId="22269398" w14:textId="77777777" w:rsidR="002C2829" w:rsidRPr="001E6ABB" w:rsidRDefault="002C2829" w:rsidP="00EF2852">
            <w:r w:rsidRPr="001E6ABB">
              <w:t xml:space="preserve">SJWTX, Inc. </w:t>
            </w:r>
          </w:p>
        </w:tc>
        <w:tc>
          <w:tcPr>
            <w:tcW w:w="3755" w:type="dxa"/>
          </w:tcPr>
          <w:p w14:paraId="3CF8E8E3" w14:textId="77777777" w:rsidR="002C2829" w:rsidRPr="001E6ABB" w:rsidRDefault="002C2829" w:rsidP="00EF2852">
            <w:r w:rsidRPr="001E6ABB">
              <w:t>Rate Application - Water</w:t>
            </w:r>
          </w:p>
        </w:tc>
      </w:tr>
      <w:tr w:rsidR="002C2829" w:rsidRPr="001E6ABB" w14:paraId="18C3C175" w14:textId="77777777" w:rsidTr="00C60881">
        <w:trPr>
          <w:jc w:val="center"/>
        </w:trPr>
        <w:tc>
          <w:tcPr>
            <w:tcW w:w="1525" w:type="dxa"/>
          </w:tcPr>
          <w:p w14:paraId="2C13E123" w14:textId="77777777" w:rsidR="002C2829" w:rsidRPr="001E6ABB" w:rsidRDefault="002C2829" w:rsidP="00EF2852">
            <w:r w:rsidRPr="001E6ABB">
              <w:t>42857</w:t>
            </w:r>
          </w:p>
        </w:tc>
        <w:tc>
          <w:tcPr>
            <w:tcW w:w="1926" w:type="dxa"/>
          </w:tcPr>
          <w:p w14:paraId="11B0C78C" w14:textId="77777777" w:rsidR="002C2829" w:rsidRPr="001E6ABB" w:rsidRDefault="002C2829" w:rsidP="00EF2852">
            <w:r w:rsidRPr="001E6ABB">
              <w:t>473-14-5138</w:t>
            </w:r>
          </w:p>
        </w:tc>
        <w:tc>
          <w:tcPr>
            <w:tcW w:w="3240" w:type="dxa"/>
          </w:tcPr>
          <w:p w14:paraId="45E3F271" w14:textId="77777777" w:rsidR="002C2829" w:rsidRPr="001E6ABB" w:rsidRDefault="002C2829" w:rsidP="00EF2852">
            <w:r w:rsidRPr="001E6ABB">
              <w:t>City of Austin</w:t>
            </w:r>
          </w:p>
        </w:tc>
        <w:tc>
          <w:tcPr>
            <w:tcW w:w="3755" w:type="dxa"/>
          </w:tcPr>
          <w:p w14:paraId="54D8B5D0" w14:textId="77777777" w:rsidR="002C2829" w:rsidRPr="001E6ABB" w:rsidRDefault="002C2829" w:rsidP="00EF2852">
            <w:r w:rsidRPr="001E6ABB">
              <w:t>Wholesale Appeal</w:t>
            </w:r>
          </w:p>
        </w:tc>
      </w:tr>
      <w:tr w:rsidR="002C2829" w:rsidRPr="001E6ABB" w14:paraId="66F8C646" w14:textId="77777777" w:rsidTr="00C60881">
        <w:trPr>
          <w:jc w:val="center"/>
        </w:trPr>
        <w:tc>
          <w:tcPr>
            <w:tcW w:w="1525" w:type="dxa"/>
          </w:tcPr>
          <w:p w14:paraId="28E177A1" w14:textId="77777777" w:rsidR="002C2829" w:rsidRPr="001E6ABB" w:rsidRDefault="002C2829" w:rsidP="00EF2852">
            <w:r w:rsidRPr="001E6ABB">
              <w:t>42866</w:t>
            </w:r>
          </w:p>
        </w:tc>
        <w:tc>
          <w:tcPr>
            <w:tcW w:w="1926" w:type="dxa"/>
          </w:tcPr>
          <w:p w14:paraId="6CB711F5" w14:textId="77777777" w:rsidR="002C2829" w:rsidRPr="001E6ABB" w:rsidRDefault="002C2829" w:rsidP="00EF2852">
            <w:r w:rsidRPr="001E6ABB">
              <w:t xml:space="preserve">473-14-5144.WS </w:t>
            </w:r>
          </w:p>
        </w:tc>
        <w:tc>
          <w:tcPr>
            <w:tcW w:w="3240" w:type="dxa"/>
          </w:tcPr>
          <w:p w14:paraId="4638E63B" w14:textId="77777777" w:rsidR="002C2829" w:rsidRPr="001E6ABB" w:rsidRDefault="002C2829" w:rsidP="00EF2852">
            <w:r w:rsidRPr="001E6ABB">
              <w:t>West Travis County PUA</w:t>
            </w:r>
          </w:p>
        </w:tc>
        <w:tc>
          <w:tcPr>
            <w:tcW w:w="3755" w:type="dxa"/>
          </w:tcPr>
          <w:p w14:paraId="0FE53396" w14:textId="77777777" w:rsidR="002C2829" w:rsidRPr="001E6ABB" w:rsidRDefault="002C2829" w:rsidP="00EF2852">
            <w:r w:rsidRPr="001E6ABB">
              <w:t>Wholesale Appeal</w:t>
            </w:r>
          </w:p>
        </w:tc>
      </w:tr>
      <w:tr w:rsidR="002C2829" w:rsidRPr="001E6ABB" w14:paraId="2357FDFD" w14:textId="77777777" w:rsidTr="00C60881">
        <w:trPr>
          <w:jc w:val="center"/>
        </w:trPr>
        <w:tc>
          <w:tcPr>
            <w:tcW w:w="1525" w:type="dxa"/>
          </w:tcPr>
          <w:p w14:paraId="70DB61E3" w14:textId="77777777" w:rsidR="002C2829" w:rsidRPr="001E6ABB" w:rsidRDefault="002C2829" w:rsidP="00EF2852">
            <w:r w:rsidRPr="001E6ABB">
              <w:t>42862</w:t>
            </w:r>
          </w:p>
        </w:tc>
        <w:tc>
          <w:tcPr>
            <w:tcW w:w="1926" w:type="dxa"/>
          </w:tcPr>
          <w:p w14:paraId="2B474856" w14:textId="77777777" w:rsidR="002C2829" w:rsidRPr="001E6ABB" w:rsidRDefault="002C2829" w:rsidP="00EF2852">
            <w:r w:rsidRPr="001E6ABB">
              <w:t>473-14-5139</w:t>
            </w:r>
          </w:p>
        </w:tc>
        <w:tc>
          <w:tcPr>
            <w:tcW w:w="3240" w:type="dxa"/>
          </w:tcPr>
          <w:p w14:paraId="68AEE348" w14:textId="77777777" w:rsidR="002C2829" w:rsidRPr="001E6ABB" w:rsidRDefault="002C2829" w:rsidP="00EF2852">
            <w:r w:rsidRPr="001E6ABB">
              <w:t xml:space="preserve">Town of </w:t>
            </w:r>
            <w:proofErr w:type="spellStart"/>
            <w:r w:rsidRPr="001E6ABB">
              <w:t>Woodloch</w:t>
            </w:r>
            <w:proofErr w:type="spellEnd"/>
          </w:p>
        </w:tc>
        <w:tc>
          <w:tcPr>
            <w:tcW w:w="3755" w:type="dxa"/>
          </w:tcPr>
          <w:p w14:paraId="18522B68" w14:textId="77777777" w:rsidR="002C2829" w:rsidRPr="001E6ABB" w:rsidRDefault="002C2829" w:rsidP="00EF2852">
            <w:r w:rsidRPr="001E6ABB">
              <w:t>Rate Appeal – Water and Sewer</w:t>
            </w:r>
          </w:p>
        </w:tc>
      </w:tr>
      <w:tr w:rsidR="002C2829" w:rsidRPr="001E6ABB" w14:paraId="4A779537" w14:textId="77777777" w:rsidTr="00C60881">
        <w:trPr>
          <w:jc w:val="center"/>
        </w:trPr>
        <w:tc>
          <w:tcPr>
            <w:tcW w:w="1525" w:type="dxa"/>
          </w:tcPr>
          <w:p w14:paraId="01B79826" w14:textId="77777777" w:rsidR="002C2829" w:rsidRPr="001E6ABB" w:rsidRDefault="002C2829" w:rsidP="00EF2852">
            <w:r w:rsidRPr="001E6ABB">
              <w:t>42860</w:t>
            </w:r>
          </w:p>
        </w:tc>
        <w:tc>
          <w:tcPr>
            <w:tcW w:w="1926" w:type="dxa"/>
          </w:tcPr>
          <w:p w14:paraId="7B5496FC" w14:textId="77777777" w:rsidR="002C2829" w:rsidRPr="001E6ABB" w:rsidRDefault="002C2829" w:rsidP="00EF2852">
            <w:r w:rsidRPr="001E6ABB">
              <w:t>473-14-5140</w:t>
            </w:r>
          </w:p>
        </w:tc>
        <w:tc>
          <w:tcPr>
            <w:tcW w:w="3240" w:type="dxa"/>
          </w:tcPr>
          <w:p w14:paraId="77312FB1" w14:textId="77777777" w:rsidR="002C2829" w:rsidRPr="001E6ABB" w:rsidRDefault="002C2829" w:rsidP="00EF2852">
            <w:r w:rsidRPr="001E6ABB">
              <w:t>Douglas Utility Company</w:t>
            </w:r>
          </w:p>
        </w:tc>
        <w:tc>
          <w:tcPr>
            <w:tcW w:w="3755" w:type="dxa"/>
          </w:tcPr>
          <w:p w14:paraId="34FF8AAB" w14:textId="77777777" w:rsidR="002C2829" w:rsidRPr="001E6ABB" w:rsidRDefault="002C2829" w:rsidP="00EF2852">
            <w:r w:rsidRPr="001E6ABB">
              <w:t>Rate Settlement – Water and Sewer</w:t>
            </w:r>
          </w:p>
        </w:tc>
      </w:tr>
      <w:tr w:rsidR="002C2829" w:rsidRPr="001E6ABB" w14:paraId="27E0912C" w14:textId="77777777" w:rsidTr="00C60881">
        <w:trPr>
          <w:jc w:val="center"/>
        </w:trPr>
        <w:tc>
          <w:tcPr>
            <w:tcW w:w="1525" w:type="dxa"/>
          </w:tcPr>
          <w:p w14:paraId="68A449AD" w14:textId="77777777" w:rsidR="002C2829" w:rsidRPr="001E6ABB" w:rsidRDefault="002C2829" w:rsidP="00EF2852">
            <w:r w:rsidRPr="001E6ABB">
              <w:t>42864</w:t>
            </w:r>
          </w:p>
        </w:tc>
        <w:tc>
          <w:tcPr>
            <w:tcW w:w="1926" w:type="dxa"/>
          </w:tcPr>
          <w:p w14:paraId="01AB64DE" w14:textId="77777777" w:rsidR="002C2829" w:rsidRPr="001E6ABB" w:rsidRDefault="002C2829" w:rsidP="00EF2852">
            <w:r w:rsidRPr="001E6ABB">
              <w:t>473-14-5146</w:t>
            </w:r>
          </w:p>
        </w:tc>
        <w:tc>
          <w:tcPr>
            <w:tcW w:w="3240" w:type="dxa"/>
          </w:tcPr>
          <w:p w14:paraId="27494528" w14:textId="77777777" w:rsidR="002C2829" w:rsidRPr="001E6ABB" w:rsidRDefault="002C2829" w:rsidP="00EF2852">
            <w:r w:rsidRPr="001E6ABB">
              <w:t>Enchanted Harbor</w:t>
            </w:r>
          </w:p>
        </w:tc>
        <w:tc>
          <w:tcPr>
            <w:tcW w:w="3755" w:type="dxa"/>
          </w:tcPr>
          <w:p w14:paraId="40EEE554" w14:textId="77777777" w:rsidR="002C2829" w:rsidRPr="001E6ABB" w:rsidRDefault="002C2829" w:rsidP="00EF2852">
            <w:r w:rsidRPr="001E6ABB">
              <w:t>Rate Application - Water</w:t>
            </w:r>
          </w:p>
        </w:tc>
      </w:tr>
      <w:tr w:rsidR="002C2829" w:rsidRPr="001E6ABB" w14:paraId="5DA82059" w14:textId="77777777" w:rsidTr="00C60881">
        <w:trPr>
          <w:jc w:val="center"/>
        </w:trPr>
        <w:tc>
          <w:tcPr>
            <w:tcW w:w="1525" w:type="dxa"/>
          </w:tcPr>
          <w:p w14:paraId="6D2E0DAA" w14:textId="77777777" w:rsidR="002C2829" w:rsidRPr="001E6ABB" w:rsidRDefault="002C2829" w:rsidP="00EF2852">
            <w:r w:rsidRPr="001E6ABB">
              <w:t>42919</w:t>
            </w:r>
          </w:p>
        </w:tc>
        <w:tc>
          <w:tcPr>
            <w:tcW w:w="1926" w:type="dxa"/>
          </w:tcPr>
          <w:p w14:paraId="1ACF13F1" w14:textId="77777777" w:rsidR="002C2829" w:rsidRPr="001E6ABB" w:rsidRDefault="002C2829" w:rsidP="00EF2852">
            <w:r w:rsidRPr="001E6ABB">
              <w:t>473-15-0372</w:t>
            </w:r>
          </w:p>
        </w:tc>
        <w:tc>
          <w:tcPr>
            <w:tcW w:w="3240" w:type="dxa"/>
          </w:tcPr>
          <w:p w14:paraId="153CCEA8" w14:textId="77777777" w:rsidR="002C2829" w:rsidRPr="001E6ABB" w:rsidRDefault="002C2829" w:rsidP="00EF2852">
            <w:r w:rsidRPr="001E6ABB">
              <w:t>Double Diamond</w:t>
            </w:r>
          </w:p>
        </w:tc>
        <w:tc>
          <w:tcPr>
            <w:tcW w:w="3755" w:type="dxa"/>
          </w:tcPr>
          <w:p w14:paraId="58D0CF28" w14:textId="77777777" w:rsidR="002C2829" w:rsidRPr="001E6ABB" w:rsidRDefault="002C2829" w:rsidP="00EF2852">
            <w:r w:rsidRPr="001E6ABB">
              <w:t>Rate Application - Water</w:t>
            </w:r>
          </w:p>
        </w:tc>
      </w:tr>
      <w:tr w:rsidR="002C2829" w:rsidRPr="001E6ABB" w14:paraId="03B36DC3" w14:textId="77777777" w:rsidTr="00C60881">
        <w:trPr>
          <w:jc w:val="center"/>
        </w:trPr>
        <w:tc>
          <w:tcPr>
            <w:tcW w:w="1525" w:type="dxa"/>
          </w:tcPr>
          <w:p w14:paraId="15EDE8FA" w14:textId="77777777" w:rsidR="002C2829" w:rsidRPr="001E6ABB" w:rsidRDefault="002C2829" w:rsidP="00EF2852">
            <w:r w:rsidRPr="001E6ABB">
              <w:t>42924</w:t>
            </w:r>
          </w:p>
        </w:tc>
        <w:tc>
          <w:tcPr>
            <w:tcW w:w="1926" w:type="dxa"/>
          </w:tcPr>
          <w:p w14:paraId="630F6ED9" w14:textId="77777777" w:rsidR="002C2829" w:rsidRPr="001E6ABB" w:rsidRDefault="002C2829" w:rsidP="00EF2852">
            <w:r w:rsidRPr="001E6ABB">
              <w:t>473-15-0371</w:t>
            </w:r>
          </w:p>
        </w:tc>
        <w:tc>
          <w:tcPr>
            <w:tcW w:w="3240" w:type="dxa"/>
          </w:tcPr>
          <w:p w14:paraId="621C653A" w14:textId="77777777" w:rsidR="002C2829" w:rsidRPr="001E6ABB" w:rsidRDefault="002C2829" w:rsidP="00EF2852">
            <w:r w:rsidRPr="001E6ABB">
              <w:t>Crystal Springs Water Co. Inc.</w:t>
            </w:r>
          </w:p>
        </w:tc>
        <w:tc>
          <w:tcPr>
            <w:tcW w:w="3755" w:type="dxa"/>
          </w:tcPr>
          <w:p w14:paraId="76645F92" w14:textId="77777777" w:rsidR="002C2829" w:rsidRPr="001E6ABB" w:rsidRDefault="002C2829" w:rsidP="00EF2852">
            <w:r w:rsidRPr="001E6ABB">
              <w:t>CCN Amendment - Water</w:t>
            </w:r>
          </w:p>
        </w:tc>
      </w:tr>
      <w:tr w:rsidR="002C2829" w:rsidRPr="001E6ABB" w14:paraId="602E2A42" w14:textId="77777777" w:rsidTr="00C60881">
        <w:trPr>
          <w:jc w:val="center"/>
        </w:trPr>
        <w:tc>
          <w:tcPr>
            <w:tcW w:w="1525" w:type="dxa"/>
          </w:tcPr>
          <w:p w14:paraId="15867FEC" w14:textId="77777777" w:rsidR="002C2829" w:rsidRPr="001E6ABB" w:rsidRDefault="002C2829" w:rsidP="00EF2852">
            <w:r w:rsidRPr="001E6ABB">
              <w:t>42942</w:t>
            </w:r>
          </w:p>
        </w:tc>
        <w:tc>
          <w:tcPr>
            <w:tcW w:w="1926" w:type="dxa"/>
          </w:tcPr>
          <w:p w14:paraId="63E64F68" w14:textId="77777777" w:rsidR="002C2829" w:rsidRPr="001E6ABB" w:rsidRDefault="002C2829" w:rsidP="00EF2852">
            <w:r w:rsidRPr="001E6ABB">
              <w:t>473-15-0623.WS</w:t>
            </w:r>
          </w:p>
        </w:tc>
        <w:tc>
          <w:tcPr>
            <w:tcW w:w="3240" w:type="dxa"/>
          </w:tcPr>
          <w:p w14:paraId="15813E59" w14:textId="77777777" w:rsidR="002C2829" w:rsidRPr="001E6ABB" w:rsidRDefault="002C2829" w:rsidP="00EF2852">
            <w:r w:rsidRPr="001E6ABB">
              <w:t xml:space="preserve">Castle Water, Inc. </w:t>
            </w:r>
          </w:p>
        </w:tc>
        <w:tc>
          <w:tcPr>
            <w:tcW w:w="3755" w:type="dxa"/>
          </w:tcPr>
          <w:p w14:paraId="1A418F96" w14:textId="77777777" w:rsidR="002C2829" w:rsidRPr="001E6ABB" w:rsidRDefault="002C2829" w:rsidP="00EF2852">
            <w:r w:rsidRPr="001E6ABB">
              <w:t>Rate Application - Water</w:t>
            </w:r>
          </w:p>
        </w:tc>
      </w:tr>
      <w:tr w:rsidR="002C2829" w:rsidRPr="001E6ABB" w14:paraId="3A5F02FF" w14:textId="77777777" w:rsidTr="00C60881">
        <w:trPr>
          <w:jc w:val="center"/>
        </w:trPr>
        <w:tc>
          <w:tcPr>
            <w:tcW w:w="1525" w:type="dxa"/>
          </w:tcPr>
          <w:p w14:paraId="66180BBA" w14:textId="77777777" w:rsidR="002C2829" w:rsidRPr="001E6ABB" w:rsidRDefault="002C2829" w:rsidP="00EF2852">
            <w:r w:rsidRPr="001E6ABB">
              <w:t>43554</w:t>
            </w:r>
          </w:p>
        </w:tc>
        <w:tc>
          <w:tcPr>
            <w:tcW w:w="1926" w:type="dxa"/>
          </w:tcPr>
          <w:p w14:paraId="4386D209" w14:textId="77777777" w:rsidR="002C2829" w:rsidRPr="001E6ABB" w:rsidRDefault="002C2829" w:rsidP="00EF2852">
            <w:r w:rsidRPr="001E6ABB">
              <w:t>473-15-1230.WS</w:t>
            </w:r>
          </w:p>
        </w:tc>
        <w:tc>
          <w:tcPr>
            <w:tcW w:w="3240" w:type="dxa"/>
          </w:tcPr>
          <w:p w14:paraId="26347997" w14:textId="77777777" w:rsidR="002C2829" w:rsidRPr="001E6ABB" w:rsidRDefault="002C2829" w:rsidP="00EF2852">
            <w:r w:rsidRPr="001E6ABB">
              <w:t>Mansions of Turkey Creek</w:t>
            </w:r>
          </w:p>
        </w:tc>
        <w:tc>
          <w:tcPr>
            <w:tcW w:w="3755" w:type="dxa"/>
          </w:tcPr>
          <w:p w14:paraId="462952EC" w14:textId="77777777" w:rsidR="002C2829" w:rsidRPr="001E6ABB" w:rsidRDefault="002C2829" w:rsidP="00EF2852">
            <w:r w:rsidRPr="001E6ABB">
              <w:t>Rate Appeal – Water and Sewer</w:t>
            </w:r>
          </w:p>
        </w:tc>
      </w:tr>
      <w:tr w:rsidR="002C2829" w:rsidRPr="001E6ABB" w14:paraId="70F95550" w14:textId="77777777" w:rsidTr="00C60881">
        <w:trPr>
          <w:jc w:val="center"/>
        </w:trPr>
        <w:tc>
          <w:tcPr>
            <w:tcW w:w="1525" w:type="dxa"/>
          </w:tcPr>
          <w:p w14:paraId="6A02D39D" w14:textId="77777777" w:rsidR="002C2829" w:rsidRPr="001E6ABB" w:rsidRDefault="002C2829" w:rsidP="00EF2852">
            <w:r w:rsidRPr="001E6ABB">
              <w:t>44046</w:t>
            </w:r>
          </w:p>
        </w:tc>
        <w:tc>
          <w:tcPr>
            <w:tcW w:w="1926" w:type="dxa"/>
          </w:tcPr>
          <w:p w14:paraId="097D2C38" w14:textId="77777777" w:rsidR="002C2829" w:rsidRPr="001E6ABB" w:rsidRDefault="002C2829" w:rsidP="00EF2852">
            <w:r w:rsidRPr="001E6ABB">
              <w:t>473-15-4390.WS</w:t>
            </w:r>
          </w:p>
        </w:tc>
        <w:tc>
          <w:tcPr>
            <w:tcW w:w="3240" w:type="dxa"/>
          </w:tcPr>
          <w:p w14:paraId="22160F53" w14:textId="77777777" w:rsidR="002C2829" w:rsidRPr="001E6ABB" w:rsidRDefault="002C2829" w:rsidP="00EF2852">
            <w:r w:rsidRPr="001E6ABB">
              <w:t>Laguna Vista/Laguna Tres</w:t>
            </w:r>
          </w:p>
        </w:tc>
        <w:tc>
          <w:tcPr>
            <w:tcW w:w="3755" w:type="dxa"/>
          </w:tcPr>
          <w:p w14:paraId="4356B8B8" w14:textId="77777777" w:rsidR="002C2829" w:rsidRPr="001E6ABB" w:rsidRDefault="002C2829" w:rsidP="00EF2852">
            <w:r w:rsidRPr="001E6ABB">
              <w:t>Sale Transfer Merger</w:t>
            </w:r>
          </w:p>
        </w:tc>
      </w:tr>
      <w:tr w:rsidR="002C2829" w:rsidRPr="001E6ABB" w14:paraId="69311452" w14:textId="77777777" w:rsidTr="00C60881">
        <w:trPr>
          <w:jc w:val="center"/>
        </w:trPr>
        <w:tc>
          <w:tcPr>
            <w:tcW w:w="1525" w:type="dxa"/>
          </w:tcPr>
          <w:p w14:paraId="284AE28A" w14:textId="77777777" w:rsidR="002C2829" w:rsidRPr="001E6ABB" w:rsidRDefault="002C2829" w:rsidP="00EF2852">
            <w:r w:rsidRPr="001E6ABB">
              <w:t>44657</w:t>
            </w:r>
          </w:p>
        </w:tc>
        <w:tc>
          <w:tcPr>
            <w:tcW w:w="1926" w:type="dxa"/>
          </w:tcPr>
          <w:p w14:paraId="5BE18101" w14:textId="77777777" w:rsidR="002C2829" w:rsidRPr="001E6ABB" w:rsidRDefault="002C2829" w:rsidP="00EF2852">
            <w:r w:rsidRPr="001E6ABB">
              <w:t>473-16-0927.WS</w:t>
            </w:r>
          </w:p>
        </w:tc>
        <w:tc>
          <w:tcPr>
            <w:tcW w:w="3240" w:type="dxa"/>
          </w:tcPr>
          <w:p w14:paraId="751ED808" w14:textId="77777777" w:rsidR="002C2829" w:rsidRPr="001E6ABB" w:rsidRDefault="002C2829" w:rsidP="00EF2852">
            <w:r w:rsidRPr="001E6ABB">
              <w:t>Interim-La Ventana</w:t>
            </w:r>
          </w:p>
        </w:tc>
        <w:tc>
          <w:tcPr>
            <w:tcW w:w="3755" w:type="dxa"/>
          </w:tcPr>
          <w:p w14:paraId="3B528E7D" w14:textId="77777777" w:rsidR="002C2829" w:rsidRPr="001E6ABB" w:rsidRDefault="002C2829" w:rsidP="00EF2852">
            <w:r w:rsidRPr="001E6ABB">
              <w:t>Sale Transfer Merger</w:t>
            </w:r>
          </w:p>
        </w:tc>
      </w:tr>
      <w:tr w:rsidR="002C2829" w:rsidRPr="001E6ABB" w14:paraId="76EDC5A0" w14:textId="77777777" w:rsidTr="00C60881">
        <w:trPr>
          <w:jc w:val="center"/>
        </w:trPr>
        <w:tc>
          <w:tcPr>
            <w:tcW w:w="1525" w:type="dxa"/>
          </w:tcPr>
          <w:p w14:paraId="1AE56F80" w14:textId="77777777" w:rsidR="002C2829" w:rsidRPr="001E6ABB" w:rsidRDefault="002C2829" w:rsidP="00EF2852">
            <w:r w:rsidRPr="001E6ABB">
              <w:t>43076</w:t>
            </w:r>
          </w:p>
        </w:tc>
        <w:tc>
          <w:tcPr>
            <w:tcW w:w="1926" w:type="dxa"/>
          </w:tcPr>
          <w:p w14:paraId="6EF32F94" w14:textId="77777777" w:rsidR="002C2829" w:rsidRPr="001E6ABB" w:rsidRDefault="002C2829" w:rsidP="00EF2852">
            <w:r w:rsidRPr="001E6ABB">
              <w:t>473-16-2094.WS</w:t>
            </w:r>
          </w:p>
        </w:tc>
        <w:tc>
          <w:tcPr>
            <w:tcW w:w="3240" w:type="dxa"/>
          </w:tcPr>
          <w:p w14:paraId="027535CF" w14:textId="77777777" w:rsidR="002C2829" w:rsidRPr="001E6ABB" w:rsidRDefault="002C2829" w:rsidP="00EF2852">
            <w:r w:rsidRPr="001E6ABB">
              <w:t>Consumers Water, Inc.</w:t>
            </w:r>
          </w:p>
        </w:tc>
        <w:tc>
          <w:tcPr>
            <w:tcW w:w="3755" w:type="dxa"/>
          </w:tcPr>
          <w:p w14:paraId="659DEF2F" w14:textId="77777777" w:rsidR="002C2829" w:rsidRPr="001E6ABB" w:rsidRDefault="002C2829" w:rsidP="00EF2852">
            <w:r w:rsidRPr="001E6ABB">
              <w:t>Rate Application - Water</w:t>
            </w:r>
          </w:p>
        </w:tc>
      </w:tr>
      <w:tr w:rsidR="002C2829" w:rsidRPr="001E6ABB" w14:paraId="29872ACD" w14:textId="77777777" w:rsidTr="00C60881">
        <w:trPr>
          <w:jc w:val="center"/>
        </w:trPr>
        <w:tc>
          <w:tcPr>
            <w:tcW w:w="1525" w:type="dxa"/>
          </w:tcPr>
          <w:p w14:paraId="1AC37D05" w14:textId="77777777" w:rsidR="002C2829" w:rsidRPr="001E6ABB" w:rsidRDefault="002C2829" w:rsidP="00EF2852">
            <w:r w:rsidRPr="001E6ABB">
              <w:t>45570</w:t>
            </w:r>
          </w:p>
        </w:tc>
        <w:tc>
          <w:tcPr>
            <w:tcW w:w="1926" w:type="dxa"/>
          </w:tcPr>
          <w:p w14:paraId="589FDFE3" w14:textId="77777777" w:rsidR="002C2829" w:rsidRPr="001E6ABB" w:rsidRDefault="002C2829" w:rsidP="00EF2852">
            <w:r w:rsidRPr="001E6ABB">
              <w:rPr>
                <w:rFonts w:eastAsiaTheme="minorEastAsia"/>
                <w:bCs/>
              </w:rPr>
              <w:t>473-16-2873.WS</w:t>
            </w:r>
            <w:r w:rsidRPr="001E6ABB" w:rsidDel="00D02933">
              <w:t xml:space="preserve"> </w:t>
            </w:r>
          </w:p>
        </w:tc>
        <w:tc>
          <w:tcPr>
            <w:tcW w:w="3240" w:type="dxa"/>
          </w:tcPr>
          <w:p w14:paraId="085CF4B7" w14:textId="77777777" w:rsidR="002C2829" w:rsidRPr="001E6ABB" w:rsidRDefault="002C2829" w:rsidP="00EF2852">
            <w:r w:rsidRPr="001E6ABB">
              <w:t>Monarch Utilities I, LP</w:t>
            </w:r>
          </w:p>
        </w:tc>
        <w:tc>
          <w:tcPr>
            <w:tcW w:w="3755" w:type="dxa"/>
          </w:tcPr>
          <w:p w14:paraId="7124BD82" w14:textId="77777777" w:rsidR="002C2829" w:rsidRPr="001E6ABB" w:rsidRDefault="002C2829" w:rsidP="00EF2852">
            <w:r w:rsidRPr="001E6ABB">
              <w:t>Rate Application – Water and Sewer</w:t>
            </w:r>
          </w:p>
        </w:tc>
      </w:tr>
      <w:tr w:rsidR="00094851" w:rsidRPr="001E6ABB" w14:paraId="48F1ADE4" w14:textId="77777777" w:rsidTr="00C60881">
        <w:trPr>
          <w:jc w:val="center"/>
        </w:trPr>
        <w:tc>
          <w:tcPr>
            <w:tcW w:w="1525" w:type="dxa"/>
          </w:tcPr>
          <w:p w14:paraId="4181B6A4" w14:textId="77777777" w:rsidR="00094851" w:rsidRPr="001E6ABB" w:rsidRDefault="00094851" w:rsidP="00EF2852">
            <w:r w:rsidRPr="001E6ABB">
              <w:t>46256</w:t>
            </w:r>
          </w:p>
        </w:tc>
        <w:tc>
          <w:tcPr>
            <w:tcW w:w="1926" w:type="dxa"/>
          </w:tcPr>
          <w:p w14:paraId="284885F3" w14:textId="77777777" w:rsidR="00094851" w:rsidRPr="001E6ABB" w:rsidRDefault="00BA2287" w:rsidP="00EF2852">
            <w:pPr>
              <w:rPr>
                <w:bCs/>
              </w:rPr>
            </w:pPr>
            <w:r w:rsidRPr="001E6ABB">
              <w:t>473-17-1641.WS</w:t>
            </w:r>
          </w:p>
        </w:tc>
        <w:tc>
          <w:tcPr>
            <w:tcW w:w="3240" w:type="dxa"/>
          </w:tcPr>
          <w:p w14:paraId="014782FD" w14:textId="77777777" w:rsidR="00094851" w:rsidRPr="001E6ABB" w:rsidRDefault="00BA2287" w:rsidP="00EF2852">
            <w:r w:rsidRPr="001E6ABB">
              <w:t>Liberty Utilities</w:t>
            </w:r>
          </w:p>
        </w:tc>
        <w:tc>
          <w:tcPr>
            <w:tcW w:w="3755" w:type="dxa"/>
          </w:tcPr>
          <w:p w14:paraId="2F78D0DE" w14:textId="77777777" w:rsidR="00094851" w:rsidRPr="001E6ABB" w:rsidRDefault="00BA2287" w:rsidP="00BA2287">
            <w:r w:rsidRPr="001E6ABB">
              <w:t>Rate Application –Sewer</w:t>
            </w:r>
          </w:p>
        </w:tc>
      </w:tr>
      <w:tr w:rsidR="006C6B1D" w:rsidRPr="001E6ABB" w14:paraId="2BCD2E84" w14:textId="77777777" w:rsidTr="00C60881">
        <w:trPr>
          <w:jc w:val="center"/>
        </w:trPr>
        <w:tc>
          <w:tcPr>
            <w:tcW w:w="1525" w:type="dxa"/>
          </w:tcPr>
          <w:p w14:paraId="7AA8CF9D" w14:textId="77777777" w:rsidR="006C6B1D" w:rsidRPr="001E6ABB" w:rsidRDefault="006C6B1D" w:rsidP="00EF2852">
            <w:r w:rsidRPr="001E6ABB">
              <w:t>46662</w:t>
            </w:r>
          </w:p>
        </w:tc>
        <w:tc>
          <w:tcPr>
            <w:tcW w:w="1926" w:type="dxa"/>
          </w:tcPr>
          <w:p w14:paraId="3931C301" w14:textId="77777777" w:rsidR="006C6B1D" w:rsidRPr="001E6ABB" w:rsidRDefault="006C6B1D" w:rsidP="00EF2852">
            <w:r w:rsidRPr="001E6ABB">
              <w:t>473-17-4964.WS</w:t>
            </w:r>
          </w:p>
        </w:tc>
        <w:tc>
          <w:tcPr>
            <w:tcW w:w="3240" w:type="dxa"/>
          </w:tcPr>
          <w:p w14:paraId="4512D8B3" w14:textId="225A951D" w:rsidR="006C6B1D" w:rsidRPr="001E6ABB" w:rsidRDefault="006C6B1D" w:rsidP="00EF2852">
            <w:r w:rsidRPr="001E6ABB">
              <w:t>N</w:t>
            </w:r>
            <w:r w:rsidR="000B2DB5" w:rsidRPr="001E6ABB">
              <w:t xml:space="preserve">orth </w:t>
            </w:r>
            <w:r w:rsidRPr="001E6ABB">
              <w:t>T</w:t>
            </w:r>
            <w:r w:rsidR="000B2DB5" w:rsidRPr="001E6ABB">
              <w:t xml:space="preserve">exas </w:t>
            </w:r>
            <w:r w:rsidRPr="001E6ABB">
              <w:t>MWD</w:t>
            </w:r>
          </w:p>
        </w:tc>
        <w:tc>
          <w:tcPr>
            <w:tcW w:w="3755" w:type="dxa"/>
          </w:tcPr>
          <w:p w14:paraId="7F1034F9" w14:textId="77777777" w:rsidR="006C6B1D" w:rsidRPr="001E6ABB" w:rsidRDefault="006C6B1D" w:rsidP="00BA2287">
            <w:r w:rsidRPr="001E6ABB">
              <w:t>Wholesale Appeal</w:t>
            </w:r>
          </w:p>
        </w:tc>
      </w:tr>
      <w:tr w:rsidR="005444B1" w:rsidRPr="001E6ABB" w14:paraId="4FA32CDC" w14:textId="77777777" w:rsidTr="00C60881">
        <w:trPr>
          <w:jc w:val="center"/>
        </w:trPr>
        <w:tc>
          <w:tcPr>
            <w:tcW w:w="1525" w:type="dxa"/>
          </w:tcPr>
          <w:p w14:paraId="3B2997F0" w14:textId="383CFE93" w:rsidR="005444B1" w:rsidRPr="001E6ABB" w:rsidRDefault="005C724C" w:rsidP="00EF2852">
            <w:r w:rsidRPr="001E6ABB">
              <w:t>47814</w:t>
            </w:r>
          </w:p>
        </w:tc>
        <w:tc>
          <w:tcPr>
            <w:tcW w:w="1926" w:type="dxa"/>
          </w:tcPr>
          <w:p w14:paraId="45B69F24" w14:textId="1B669966" w:rsidR="005444B1" w:rsidRPr="001E6ABB" w:rsidRDefault="0038756C" w:rsidP="00EF2852">
            <w:r w:rsidRPr="001E6ABB">
              <w:t>473-18-1344.WS</w:t>
            </w:r>
          </w:p>
        </w:tc>
        <w:tc>
          <w:tcPr>
            <w:tcW w:w="3240" w:type="dxa"/>
          </w:tcPr>
          <w:p w14:paraId="0A03F076" w14:textId="6AE6CAC6" w:rsidR="005444B1" w:rsidRPr="001E6ABB" w:rsidRDefault="005C724C" w:rsidP="00EF2852">
            <w:r w:rsidRPr="001E6ABB">
              <w:t>City of Forney</w:t>
            </w:r>
          </w:p>
        </w:tc>
        <w:tc>
          <w:tcPr>
            <w:tcW w:w="3755" w:type="dxa"/>
          </w:tcPr>
          <w:p w14:paraId="542CA42D" w14:textId="19B4470F" w:rsidR="005444B1" w:rsidRPr="001E6ABB" w:rsidRDefault="005C724C" w:rsidP="00BA2287">
            <w:r w:rsidRPr="001E6ABB">
              <w:t>Wholesale Appeal</w:t>
            </w:r>
          </w:p>
        </w:tc>
      </w:tr>
    </w:tbl>
    <w:p w14:paraId="797E53BE" w14:textId="77777777" w:rsidR="002C2829" w:rsidRPr="001E6ABB" w:rsidRDefault="002C2829" w:rsidP="002C2829">
      <w:pPr>
        <w:pStyle w:val="Style12ptJustifiedLeft0Hanging05LinespacingD"/>
        <w:suppressLineNumbers/>
        <w:ind w:left="0" w:firstLine="0"/>
        <w:jc w:val="left"/>
        <w:rPr>
          <w:szCs w:val="24"/>
        </w:rPr>
        <w:sectPr w:rsidR="002C2829" w:rsidRPr="001E6ABB" w:rsidSect="00EF2852">
          <w:headerReference w:type="default" r:id="rId14"/>
          <w:footerReference w:type="default" r:id="rId15"/>
          <w:footnotePr>
            <w:numRestart w:val="eachPage"/>
          </w:footnotePr>
          <w:pgSz w:w="12240" w:h="15840" w:code="1"/>
          <w:pgMar w:top="720" w:right="1267" w:bottom="720" w:left="1440" w:header="720" w:footer="360" w:gutter="0"/>
          <w:lnNumType w:countBy="1"/>
          <w:cols w:space="720"/>
          <w:docGrid w:linePitch="326"/>
        </w:sectPr>
      </w:pPr>
    </w:p>
    <w:tbl>
      <w:tblPr>
        <w:tblW w:w="10080" w:type="dxa"/>
        <w:jc w:val="center"/>
        <w:tblLayout w:type="fixed"/>
        <w:tblLook w:val="0000" w:firstRow="0" w:lastRow="0" w:firstColumn="0" w:lastColumn="0" w:noHBand="0" w:noVBand="0"/>
      </w:tblPr>
      <w:tblGrid>
        <w:gridCol w:w="3064"/>
        <w:gridCol w:w="7016"/>
      </w:tblGrid>
      <w:tr w:rsidR="00CD26E3" w:rsidRPr="001E6ABB" w14:paraId="788B235A" w14:textId="77777777" w:rsidTr="00094851">
        <w:trPr>
          <w:trHeight w:val="69"/>
          <w:jc w:val="center"/>
        </w:trPr>
        <w:tc>
          <w:tcPr>
            <w:tcW w:w="3064" w:type="dxa"/>
            <w:vMerge w:val="restart"/>
            <w:tcBorders>
              <w:right w:val="single" w:sz="4" w:space="0" w:color="auto"/>
            </w:tcBorders>
          </w:tcPr>
          <w:p w14:paraId="7E5F9F66" w14:textId="77777777" w:rsidR="00094851" w:rsidRPr="001E6ABB" w:rsidRDefault="00094851" w:rsidP="00026EBE">
            <w:pPr>
              <w:pStyle w:val="YourName"/>
              <w:jc w:val="left"/>
              <w:rPr>
                <w:rFonts w:ascii="Times New Roman" w:hAnsi="Times New Roman" w:cs="Times New Roman"/>
                <w:sz w:val="24"/>
                <w:szCs w:val="24"/>
              </w:rPr>
            </w:pPr>
          </w:p>
          <w:p w14:paraId="3573042A" w14:textId="77777777" w:rsidR="00CD26E3" w:rsidRPr="001E6ABB" w:rsidRDefault="00CD26E3" w:rsidP="00026EBE">
            <w:pPr>
              <w:pStyle w:val="YourName"/>
              <w:jc w:val="left"/>
              <w:rPr>
                <w:rFonts w:ascii="Times New Roman" w:hAnsi="Times New Roman" w:cs="Times New Roman"/>
                <w:sz w:val="24"/>
                <w:szCs w:val="24"/>
              </w:rPr>
            </w:pPr>
            <w:r w:rsidRPr="001E6ABB">
              <w:rPr>
                <w:rFonts w:ascii="Times New Roman" w:hAnsi="Times New Roman" w:cs="Times New Roman"/>
                <w:sz w:val="24"/>
                <w:szCs w:val="24"/>
              </w:rPr>
              <w:t>Heidi Graham</w:t>
            </w:r>
          </w:p>
          <w:p w14:paraId="18739FB1" w14:textId="77777777" w:rsidR="00CD26E3" w:rsidRPr="001E6ABB" w:rsidRDefault="00CD26E3" w:rsidP="00026EBE">
            <w:pPr>
              <w:pStyle w:val="ContactInfo"/>
              <w:jc w:val="left"/>
              <w:rPr>
                <w:rFonts w:ascii="Times New Roman" w:hAnsi="Times New Roman" w:cs="Times New Roman"/>
                <w:sz w:val="24"/>
                <w:szCs w:val="24"/>
              </w:rPr>
            </w:pPr>
            <w:r w:rsidRPr="001E6ABB">
              <w:rPr>
                <w:rFonts w:ascii="Times New Roman" w:hAnsi="Times New Roman" w:cs="Times New Roman"/>
                <w:sz w:val="24"/>
                <w:szCs w:val="24"/>
              </w:rPr>
              <w:t xml:space="preserve">1701 N. Congress Ave. </w:t>
            </w:r>
          </w:p>
          <w:p w14:paraId="26C21A60" w14:textId="77777777" w:rsidR="00CD26E3" w:rsidRPr="001E6ABB" w:rsidRDefault="00CD26E3" w:rsidP="00026EBE">
            <w:pPr>
              <w:pStyle w:val="ContactInfo"/>
              <w:jc w:val="left"/>
              <w:rPr>
                <w:rFonts w:ascii="Times New Roman" w:hAnsi="Times New Roman" w:cs="Times New Roman"/>
                <w:sz w:val="24"/>
                <w:szCs w:val="24"/>
              </w:rPr>
            </w:pPr>
            <w:r w:rsidRPr="001E6ABB">
              <w:rPr>
                <w:rFonts w:ascii="Times New Roman" w:hAnsi="Times New Roman" w:cs="Times New Roman"/>
                <w:sz w:val="24"/>
                <w:szCs w:val="24"/>
              </w:rPr>
              <w:t>PO Box 13326</w:t>
            </w:r>
          </w:p>
          <w:p w14:paraId="7F7A9CE1" w14:textId="77777777" w:rsidR="00CD26E3" w:rsidRPr="001E6ABB" w:rsidRDefault="00CD26E3" w:rsidP="00026EBE">
            <w:pPr>
              <w:pStyle w:val="ContactInfo"/>
              <w:jc w:val="left"/>
              <w:rPr>
                <w:rFonts w:ascii="Times New Roman" w:hAnsi="Times New Roman" w:cs="Times New Roman"/>
                <w:sz w:val="24"/>
                <w:szCs w:val="24"/>
              </w:rPr>
            </w:pPr>
            <w:r w:rsidRPr="001E6ABB">
              <w:rPr>
                <w:rFonts w:ascii="Times New Roman" w:hAnsi="Times New Roman" w:cs="Times New Roman"/>
                <w:sz w:val="24"/>
                <w:szCs w:val="24"/>
              </w:rPr>
              <w:t>Austin, Texas 78711-3326</w:t>
            </w:r>
          </w:p>
          <w:p w14:paraId="1DE152EF" w14:textId="77777777" w:rsidR="00CD26E3" w:rsidRPr="001E6ABB" w:rsidRDefault="00CD26E3" w:rsidP="00026EBE">
            <w:pPr>
              <w:pStyle w:val="ContactInfo"/>
              <w:jc w:val="left"/>
              <w:rPr>
                <w:rFonts w:ascii="Times New Roman" w:hAnsi="Times New Roman" w:cs="Times New Roman"/>
                <w:sz w:val="24"/>
                <w:szCs w:val="24"/>
              </w:rPr>
            </w:pPr>
            <w:r w:rsidRPr="001E6ABB">
              <w:rPr>
                <w:rFonts w:ascii="Times New Roman" w:hAnsi="Times New Roman" w:cs="Times New Roman"/>
                <w:sz w:val="24"/>
                <w:szCs w:val="24"/>
              </w:rPr>
              <w:t>512-936-7139</w:t>
            </w:r>
          </w:p>
          <w:p w14:paraId="68376394" w14:textId="77777777" w:rsidR="00CD26E3" w:rsidRPr="001E6ABB" w:rsidRDefault="00CD26E3" w:rsidP="00026EBE">
            <w:pPr>
              <w:pStyle w:val="ContactInfo"/>
              <w:jc w:val="left"/>
              <w:rPr>
                <w:rFonts w:ascii="Times New Roman" w:hAnsi="Times New Roman" w:cs="Times New Roman"/>
                <w:sz w:val="24"/>
                <w:szCs w:val="24"/>
              </w:rPr>
            </w:pPr>
            <w:r w:rsidRPr="001E6ABB">
              <w:rPr>
                <w:rFonts w:ascii="Times New Roman" w:hAnsi="Times New Roman" w:cs="Times New Roman"/>
                <w:sz w:val="24"/>
                <w:szCs w:val="24"/>
              </w:rPr>
              <w:t>heidi.graham@puc.texas.gov</w:t>
            </w:r>
          </w:p>
          <w:p w14:paraId="2FF40CEB" w14:textId="77777777" w:rsidR="00CD26E3" w:rsidRPr="001E6ABB" w:rsidRDefault="00CD26E3" w:rsidP="00026EBE"/>
        </w:tc>
        <w:tc>
          <w:tcPr>
            <w:tcW w:w="7016" w:type="dxa"/>
            <w:tcBorders>
              <w:left w:val="single" w:sz="4" w:space="0" w:color="auto"/>
            </w:tcBorders>
          </w:tcPr>
          <w:p w14:paraId="40A05948" w14:textId="77777777" w:rsidR="00094851" w:rsidRPr="001E6ABB" w:rsidRDefault="00094851" w:rsidP="0055530D">
            <w:pPr>
              <w:pStyle w:val="BodyText"/>
              <w:rPr>
                <w:rFonts w:ascii="Times New Roman" w:hAnsi="Times New Roman" w:cs="Times New Roman"/>
              </w:rPr>
            </w:pPr>
          </w:p>
          <w:p w14:paraId="628DE4B0" w14:textId="77777777" w:rsidR="00CD26E3" w:rsidRPr="001E6ABB" w:rsidRDefault="00CD26E3" w:rsidP="0055530D">
            <w:pPr>
              <w:pStyle w:val="BodyText"/>
              <w:rPr>
                <w:rFonts w:ascii="Times New Roman" w:hAnsi="Times New Roman" w:cs="Times New Roman"/>
                <w:u w:val="single"/>
              </w:rPr>
            </w:pPr>
            <w:r w:rsidRPr="001E6ABB">
              <w:rPr>
                <w:rFonts w:ascii="Times New Roman" w:hAnsi="Times New Roman" w:cs="Times New Roman"/>
                <w:b/>
                <w:u w:val="single"/>
              </w:rPr>
              <w:t>Work Experience</w:t>
            </w:r>
          </w:p>
        </w:tc>
      </w:tr>
      <w:tr w:rsidR="00CD26E3" w:rsidRPr="001E6ABB" w14:paraId="0F43E597" w14:textId="77777777" w:rsidTr="00094851">
        <w:trPr>
          <w:jc w:val="center"/>
        </w:trPr>
        <w:tc>
          <w:tcPr>
            <w:tcW w:w="3064" w:type="dxa"/>
            <w:vMerge/>
            <w:tcBorders>
              <w:right w:val="single" w:sz="4" w:space="0" w:color="auto"/>
            </w:tcBorders>
          </w:tcPr>
          <w:p w14:paraId="0CD837B9" w14:textId="77777777" w:rsidR="00CD26E3" w:rsidRPr="001E6ABB" w:rsidRDefault="00CD26E3" w:rsidP="00026EBE"/>
        </w:tc>
        <w:tc>
          <w:tcPr>
            <w:tcW w:w="7016" w:type="dxa"/>
            <w:tcBorders>
              <w:left w:val="single" w:sz="4" w:space="0" w:color="auto"/>
            </w:tcBorders>
          </w:tcPr>
          <w:p w14:paraId="1B18825B" w14:textId="31E19617" w:rsidR="007B65AC" w:rsidRPr="001E6ABB" w:rsidRDefault="007B65AC" w:rsidP="007B65AC">
            <w:pPr>
              <w:pStyle w:val="BodyText"/>
              <w:rPr>
                <w:rFonts w:ascii="Times New Roman" w:hAnsi="Times New Roman" w:cs="Times New Roman"/>
                <w:b/>
              </w:rPr>
            </w:pPr>
            <w:r w:rsidRPr="001E6ABB">
              <w:rPr>
                <w:rFonts w:ascii="Times New Roman" w:hAnsi="Times New Roman" w:cs="Times New Roman"/>
                <w:b/>
              </w:rPr>
              <w:t xml:space="preserve">Program Specialist VII, </w:t>
            </w:r>
            <w:r w:rsidR="006B0B68">
              <w:rPr>
                <w:rFonts w:ascii="Times New Roman" w:hAnsi="Times New Roman" w:cs="Times New Roman"/>
                <w:b/>
              </w:rPr>
              <w:t>Lead Engineering Specialist</w:t>
            </w:r>
          </w:p>
          <w:p w14:paraId="164DAB83" w14:textId="1DF8B421" w:rsidR="007B65AC" w:rsidRPr="001E6ABB" w:rsidRDefault="007B65AC" w:rsidP="007B65AC">
            <w:pPr>
              <w:pStyle w:val="BodyText"/>
              <w:rPr>
                <w:rFonts w:ascii="Times New Roman" w:hAnsi="Times New Roman" w:cs="Times New Roman"/>
              </w:rPr>
            </w:pPr>
            <w:r w:rsidRPr="001E6ABB">
              <w:rPr>
                <w:rFonts w:ascii="Times New Roman" w:hAnsi="Times New Roman" w:cs="Times New Roman"/>
              </w:rPr>
              <w:t>4/2020 – Present, Public Utility Commission of Texas, Austin, Texas</w:t>
            </w:r>
          </w:p>
          <w:p w14:paraId="3CB97AE2" w14:textId="33A0DDA3" w:rsidR="007B65AC" w:rsidRPr="001E6ABB" w:rsidRDefault="00845E5B" w:rsidP="007B65AC">
            <w:pPr>
              <w:numPr>
                <w:ilvl w:val="12"/>
                <w:numId w:val="0"/>
              </w:numPr>
              <w:tabs>
                <w:tab w:val="left" w:pos="720"/>
              </w:tabs>
              <w:ind w:hanging="14"/>
              <w:jc w:val="both"/>
            </w:pPr>
            <w:r w:rsidRPr="001E6ABB">
              <w:t>R</w:t>
            </w:r>
            <w:r w:rsidR="007B65AC" w:rsidRPr="001E6ABB">
              <w:t>eview applications to obtain or amend certificates of convenience and necessity (CCN); review applications to increase rates; provide testimony for contested cases</w:t>
            </w:r>
            <w:r w:rsidRPr="001E6ABB">
              <w:t>,</w:t>
            </w:r>
            <w:r w:rsidR="007B65AC" w:rsidRPr="001E6ABB">
              <w:t xml:space="preserve"> participat</w:t>
            </w:r>
            <w:r w:rsidRPr="001E6ABB">
              <w:t>ing</w:t>
            </w:r>
            <w:r w:rsidR="007B65AC" w:rsidRPr="001E6ABB">
              <w:t xml:space="preserve"> in negotiating settlements for those cases; and participate in rulemakings and application and form development.</w:t>
            </w:r>
          </w:p>
          <w:p w14:paraId="0ED7DF46" w14:textId="77777777" w:rsidR="007B65AC" w:rsidRPr="001E6ABB" w:rsidRDefault="007B65AC" w:rsidP="0055530D">
            <w:pPr>
              <w:pStyle w:val="BodyText"/>
              <w:rPr>
                <w:rFonts w:ascii="Times New Roman" w:hAnsi="Times New Roman" w:cs="Times New Roman"/>
                <w:b/>
              </w:rPr>
            </w:pPr>
          </w:p>
          <w:p w14:paraId="5DDE69C7" w14:textId="32AC1615" w:rsidR="00094851" w:rsidRPr="001E6ABB" w:rsidRDefault="004C6B4B" w:rsidP="0055530D">
            <w:pPr>
              <w:pStyle w:val="BodyText"/>
              <w:rPr>
                <w:rFonts w:ascii="Times New Roman" w:hAnsi="Times New Roman" w:cs="Times New Roman"/>
                <w:b/>
              </w:rPr>
            </w:pPr>
            <w:r w:rsidRPr="001E6ABB">
              <w:rPr>
                <w:rFonts w:ascii="Times New Roman" w:hAnsi="Times New Roman" w:cs="Times New Roman"/>
                <w:b/>
              </w:rPr>
              <w:t>Program</w:t>
            </w:r>
            <w:r w:rsidR="00094851" w:rsidRPr="001E6ABB">
              <w:rPr>
                <w:rFonts w:ascii="Times New Roman" w:hAnsi="Times New Roman" w:cs="Times New Roman"/>
                <w:b/>
              </w:rPr>
              <w:t xml:space="preserve"> Specialist VII</w:t>
            </w:r>
            <w:r w:rsidR="00217E9D" w:rsidRPr="001E6ABB">
              <w:rPr>
                <w:rFonts w:ascii="Times New Roman" w:hAnsi="Times New Roman" w:cs="Times New Roman"/>
                <w:b/>
              </w:rPr>
              <w:t>, Director of the Water Utility Engineering Section</w:t>
            </w:r>
          </w:p>
          <w:p w14:paraId="388CF2A0" w14:textId="1086998A" w:rsidR="00094851" w:rsidRPr="001E6ABB" w:rsidRDefault="00094851" w:rsidP="0055530D">
            <w:pPr>
              <w:pStyle w:val="BodyText"/>
              <w:rPr>
                <w:rFonts w:ascii="Times New Roman" w:hAnsi="Times New Roman" w:cs="Times New Roman"/>
              </w:rPr>
            </w:pPr>
            <w:r w:rsidRPr="001E6ABB">
              <w:rPr>
                <w:rFonts w:ascii="Times New Roman" w:hAnsi="Times New Roman" w:cs="Times New Roman"/>
              </w:rPr>
              <w:t xml:space="preserve">5/2016 – </w:t>
            </w:r>
            <w:r w:rsidR="007B65AC" w:rsidRPr="001E6ABB">
              <w:rPr>
                <w:rFonts w:ascii="Times New Roman" w:hAnsi="Times New Roman" w:cs="Times New Roman"/>
              </w:rPr>
              <w:t>4/2020</w:t>
            </w:r>
            <w:r w:rsidRPr="001E6ABB">
              <w:rPr>
                <w:rFonts w:ascii="Times New Roman" w:hAnsi="Times New Roman" w:cs="Times New Roman"/>
              </w:rPr>
              <w:t>, Public Utility Commission</w:t>
            </w:r>
            <w:r w:rsidR="00057DB6" w:rsidRPr="001E6ABB">
              <w:rPr>
                <w:rFonts w:ascii="Times New Roman" w:hAnsi="Times New Roman" w:cs="Times New Roman"/>
              </w:rPr>
              <w:t xml:space="preserve"> of Texas</w:t>
            </w:r>
            <w:r w:rsidRPr="001E6ABB">
              <w:rPr>
                <w:rFonts w:ascii="Times New Roman" w:hAnsi="Times New Roman" w:cs="Times New Roman"/>
              </w:rPr>
              <w:t>, Austin, Texas</w:t>
            </w:r>
          </w:p>
          <w:p w14:paraId="015D90CB" w14:textId="3B704E5F" w:rsidR="003743CB" w:rsidRPr="001E6ABB" w:rsidRDefault="002F7015" w:rsidP="002F7015">
            <w:pPr>
              <w:numPr>
                <w:ilvl w:val="12"/>
                <w:numId w:val="0"/>
              </w:numPr>
              <w:tabs>
                <w:tab w:val="left" w:pos="720"/>
              </w:tabs>
              <w:ind w:hanging="14"/>
              <w:jc w:val="both"/>
            </w:pPr>
            <w:r w:rsidRPr="001E6ABB">
              <w:t>Lead</w:t>
            </w:r>
            <w:r w:rsidR="003743CB" w:rsidRPr="001E6ABB">
              <w:t xml:space="preserve"> a team of experts who review applications to obtain or amend certificates of convenience and necessity (CCN); review applications to </w:t>
            </w:r>
            <w:r w:rsidR="00EB2CDE" w:rsidRPr="001E6ABB">
              <w:t xml:space="preserve">increase </w:t>
            </w:r>
            <w:r w:rsidR="003743CB" w:rsidRPr="001E6ABB">
              <w:t>rate</w:t>
            </w:r>
            <w:r w:rsidR="00EB2CDE" w:rsidRPr="001E6ABB">
              <w:t>s</w:t>
            </w:r>
            <w:r w:rsidR="003743CB" w:rsidRPr="001E6ABB">
              <w:t>; provide testimony for contested cases and participating in negotiating settlements for those cases; and participate in rulemakings and application and form development.</w:t>
            </w:r>
          </w:p>
          <w:p w14:paraId="29A23E3F" w14:textId="77777777" w:rsidR="009F724B" w:rsidRPr="001E6ABB" w:rsidRDefault="009F724B" w:rsidP="009F724B">
            <w:pPr>
              <w:pStyle w:val="BodyText"/>
              <w:spacing w:after="0"/>
              <w:rPr>
                <w:rFonts w:ascii="Times New Roman" w:hAnsi="Times New Roman" w:cs="Times New Roman"/>
              </w:rPr>
            </w:pPr>
          </w:p>
          <w:p w14:paraId="721BBFB1" w14:textId="77777777" w:rsidR="00CD26E3" w:rsidRPr="001E6ABB" w:rsidRDefault="00CD26E3" w:rsidP="009F724B">
            <w:pPr>
              <w:pStyle w:val="BodyText"/>
              <w:spacing w:after="0"/>
              <w:rPr>
                <w:rFonts w:ascii="Times New Roman" w:hAnsi="Times New Roman" w:cs="Times New Roman"/>
              </w:rPr>
            </w:pPr>
            <w:r w:rsidRPr="001E6ABB">
              <w:rPr>
                <w:rFonts w:ascii="Times New Roman" w:hAnsi="Times New Roman" w:cs="Times New Roman"/>
                <w:b/>
              </w:rPr>
              <w:t>Engineering Specialist V</w:t>
            </w:r>
          </w:p>
          <w:p w14:paraId="2D95EBE7" w14:textId="40C0984D" w:rsidR="00CD26E3" w:rsidRPr="001E6ABB" w:rsidRDefault="00CD26E3" w:rsidP="0055530D">
            <w:pPr>
              <w:pStyle w:val="BodyText"/>
              <w:rPr>
                <w:rFonts w:ascii="Times New Roman" w:hAnsi="Times New Roman" w:cs="Times New Roman"/>
              </w:rPr>
            </w:pPr>
            <w:r w:rsidRPr="001E6ABB">
              <w:rPr>
                <w:rFonts w:ascii="Times New Roman" w:hAnsi="Times New Roman" w:cs="Times New Roman"/>
              </w:rPr>
              <w:t xml:space="preserve">9/2014 </w:t>
            </w:r>
            <w:r w:rsidR="00010FB3" w:rsidRPr="001E6ABB">
              <w:rPr>
                <w:rFonts w:ascii="Times New Roman" w:hAnsi="Times New Roman" w:cs="Times New Roman"/>
              </w:rPr>
              <w:t>–</w:t>
            </w:r>
            <w:r w:rsidRPr="001E6ABB">
              <w:rPr>
                <w:rFonts w:ascii="Times New Roman" w:hAnsi="Times New Roman" w:cs="Times New Roman"/>
              </w:rPr>
              <w:t xml:space="preserve"> </w:t>
            </w:r>
            <w:r w:rsidR="007B65AC" w:rsidRPr="001E6ABB">
              <w:rPr>
                <w:rFonts w:ascii="Times New Roman" w:hAnsi="Times New Roman" w:cs="Times New Roman"/>
              </w:rPr>
              <w:t>5/2016</w:t>
            </w:r>
            <w:r w:rsidR="00010FB3" w:rsidRPr="001E6ABB">
              <w:rPr>
                <w:rFonts w:ascii="Times New Roman" w:hAnsi="Times New Roman" w:cs="Times New Roman"/>
              </w:rPr>
              <w:t>,</w:t>
            </w:r>
            <w:r w:rsidRPr="001E6ABB">
              <w:rPr>
                <w:rFonts w:ascii="Times New Roman" w:hAnsi="Times New Roman" w:cs="Times New Roman"/>
              </w:rPr>
              <w:t xml:space="preserve"> Public Utility Commission, Austin, Texas</w:t>
            </w:r>
          </w:p>
          <w:p w14:paraId="3E6A3D14" w14:textId="77777777" w:rsidR="00081C8F" w:rsidRPr="001E6ABB" w:rsidRDefault="00CD26E3" w:rsidP="00081C8F">
            <w:pPr>
              <w:pStyle w:val="BodyText"/>
              <w:spacing w:after="0"/>
              <w:rPr>
                <w:rFonts w:ascii="Times New Roman" w:hAnsi="Times New Roman" w:cs="Times New Roman"/>
              </w:rPr>
            </w:pPr>
            <w:r w:rsidRPr="001E6ABB">
              <w:rPr>
                <w:rFonts w:ascii="Times New Roman" w:hAnsi="Times New Roman" w:cs="Times New Roman"/>
              </w:rPr>
              <w:t>Process Convenience and Necessity (CCN) applications. Perform depreciation studies, quality of service evaluations</w:t>
            </w:r>
            <w:r w:rsidR="006C6710" w:rsidRPr="001E6ABB">
              <w:rPr>
                <w:rFonts w:ascii="Times New Roman" w:hAnsi="Times New Roman" w:cs="Times New Roman"/>
              </w:rPr>
              <w:t>,</w:t>
            </w:r>
            <w:r w:rsidRPr="001E6ABB">
              <w:rPr>
                <w:rFonts w:ascii="Times New Roman" w:hAnsi="Times New Roman" w:cs="Times New Roman"/>
              </w:rPr>
              <w:t xml:space="preserve"> design rates for rate applications and testify in hearings.</w:t>
            </w:r>
          </w:p>
          <w:p w14:paraId="6B87C778" w14:textId="7268ED73" w:rsidR="00CD26E3" w:rsidRPr="001E6ABB" w:rsidRDefault="00CD26E3" w:rsidP="00081C8F">
            <w:pPr>
              <w:pStyle w:val="BodyText"/>
              <w:spacing w:after="0"/>
              <w:rPr>
                <w:rFonts w:ascii="Times New Roman" w:hAnsi="Times New Roman" w:cs="Times New Roman"/>
              </w:rPr>
            </w:pPr>
            <w:r w:rsidRPr="001E6ABB">
              <w:rPr>
                <w:rFonts w:ascii="Times New Roman" w:hAnsi="Times New Roman" w:cs="Times New Roman"/>
              </w:rPr>
              <w:t xml:space="preserve"> </w:t>
            </w:r>
          </w:p>
          <w:p w14:paraId="52FC3C88" w14:textId="77777777" w:rsidR="00CD26E3" w:rsidRPr="001E6ABB" w:rsidRDefault="00CD26E3" w:rsidP="00081C8F">
            <w:pPr>
              <w:pStyle w:val="BodyText"/>
              <w:spacing w:after="0"/>
              <w:rPr>
                <w:rFonts w:ascii="Times New Roman" w:hAnsi="Times New Roman" w:cs="Times New Roman"/>
              </w:rPr>
            </w:pPr>
            <w:r w:rsidRPr="001E6ABB">
              <w:rPr>
                <w:rFonts w:ascii="Times New Roman" w:hAnsi="Times New Roman" w:cs="Times New Roman"/>
                <w:b/>
              </w:rPr>
              <w:t>Engineering Specialist V</w:t>
            </w:r>
          </w:p>
          <w:p w14:paraId="31AB03A6" w14:textId="3DCFD4E2" w:rsidR="00CD26E3" w:rsidRPr="001E6ABB" w:rsidRDefault="00CD26E3" w:rsidP="0055530D">
            <w:pPr>
              <w:pStyle w:val="BodyText"/>
              <w:rPr>
                <w:rFonts w:ascii="Times New Roman" w:hAnsi="Times New Roman" w:cs="Times New Roman"/>
              </w:rPr>
            </w:pPr>
            <w:r w:rsidRPr="001E6ABB">
              <w:rPr>
                <w:rFonts w:ascii="Times New Roman" w:hAnsi="Times New Roman" w:cs="Times New Roman"/>
              </w:rPr>
              <w:t>12/2006 – 8/2014</w:t>
            </w:r>
            <w:r w:rsidR="00010FB3" w:rsidRPr="001E6ABB">
              <w:rPr>
                <w:rFonts w:ascii="Times New Roman" w:hAnsi="Times New Roman" w:cs="Times New Roman"/>
              </w:rPr>
              <w:t>,</w:t>
            </w:r>
            <w:r w:rsidRPr="001E6ABB">
              <w:rPr>
                <w:rFonts w:ascii="Times New Roman" w:hAnsi="Times New Roman" w:cs="Times New Roman"/>
              </w:rPr>
              <w:t xml:space="preserve"> Texas Commission on Environmental Quality, Austin, Texas</w:t>
            </w:r>
          </w:p>
          <w:p w14:paraId="08B7D3C5" w14:textId="77777777" w:rsidR="00CD26E3" w:rsidRPr="001E6ABB" w:rsidRDefault="00CD26E3" w:rsidP="00081C8F">
            <w:pPr>
              <w:pStyle w:val="BodyText"/>
              <w:spacing w:after="0"/>
              <w:rPr>
                <w:rFonts w:ascii="Times New Roman" w:hAnsi="Times New Roman" w:cs="Times New Roman"/>
              </w:rPr>
            </w:pPr>
            <w:r w:rsidRPr="001E6ABB">
              <w:rPr>
                <w:rFonts w:ascii="Times New Roman" w:hAnsi="Times New Roman" w:cs="Times New Roman"/>
              </w:rPr>
              <w:t>Review plans, specifications and engineering reports for new or modified public water systems to ensure compliance with Federal and State standards. Process Convenience and Necessity (CCN) applications. Perform depreciation studies, quality of service evaluations</w:t>
            </w:r>
            <w:r w:rsidR="001A6858" w:rsidRPr="001E6ABB">
              <w:rPr>
                <w:rFonts w:ascii="Times New Roman" w:hAnsi="Times New Roman" w:cs="Times New Roman"/>
              </w:rPr>
              <w:t>,</w:t>
            </w:r>
            <w:r w:rsidRPr="001E6ABB">
              <w:rPr>
                <w:rFonts w:ascii="Times New Roman" w:hAnsi="Times New Roman" w:cs="Times New Roman"/>
              </w:rPr>
              <w:t xml:space="preserve"> design rates for rate applications and testify in hearings. </w:t>
            </w:r>
          </w:p>
        </w:tc>
      </w:tr>
      <w:tr w:rsidR="00CD26E3" w:rsidRPr="001E6ABB" w14:paraId="57C3CA44" w14:textId="77777777" w:rsidTr="00094851">
        <w:trPr>
          <w:jc w:val="center"/>
        </w:trPr>
        <w:tc>
          <w:tcPr>
            <w:tcW w:w="3064" w:type="dxa"/>
            <w:vMerge/>
            <w:tcBorders>
              <w:right w:val="single" w:sz="4" w:space="0" w:color="auto"/>
            </w:tcBorders>
          </w:tcPr>
          <w:p w14:paraId="3ACB8E19" w14:textId="77777777" w:rsidR="00CD26E3" w:rsidRPr="001E6ABB" w:rsidRDefault="00CD26E3" w:rsidP="0055530D">
            <w:pPr>
              <w:pStyle w:val="BodyText"/>
              <w:rPr>
                <w:rFonts w:ascii="Times New Roman" w:hAnsi="Times New Roman" w:cs="Times New Roman"/>
              </w:rPr>
            </w:pPr>
          </w:p>
        </w:tc>
        <w:tc>
          <w:tcPr>
            <w:tcW w:w="7016" w:type="dxa"/>
            <w:tcBorders>
              <w:left w:val="single" w:sz="4" w:space="0" w:color="auto"/>
            </w:tcBorders>
          </w:tcPr>
          <w:p w14:paraId="5F40E5FB" w14:textId="39A051D0" w:rsidR="00CD26E3" w:rsidRPr="001E6ABB" w:rsidRDefault="00CD26E3" w:rsidP="00081C8F">
            <w:pPr>
              <w:pStyle w:val="BodyText"/>
              <w:spacing w:after="0"/>
              <w:rPr>
                <w:rFonts w:ascii="Times New Roman" w:hAnsi="Times New Roman" w:cs="Times New Roman"/>
              </w:rPr>
            </w:pPr>
          </w:p>
        </w:tc>
      </w:tr>
      <w:tr w:rsidR="00CD26E3" w:rsidRPr="001E6ABB" w14:paraId="280057F0" w14:textId="77777777" w:rsidTr="00094851">
        <w:trPr>
          <w:jc w:val="center"/>
        </w:trPr>
        <w:tc>
          <w:tcPr>
            <w:tcW w:w="3064" w:type="dxa"/>
            <w:vMerge/>
            <w:tcBorders>
              <w:right w:val="single" w:sz="4" w:space="0" w:color="auto"/>
            </w:tcBorders>
          </w:tcPr>
          <w:p w14:paraId="02974174" w14:textId="77777777" w:rsidR="00CD26E3" w:rsidRPr="001E6ABB" w:rsidRDefault="00CD26E3" w:rsidP="0055530D">
            <w:pPr>
              <w:pStyle w:val="BodyText"/>
              <w:rPr>
                <w:rFonts w:ascii="Times New Roman" w:hAnsi="Times New Roman" w:cs="Times New Roman"/>
              </w:rPr>
            </w:pPr>
          </w:p>
        </w:tc>
        <w:tc>
          <w:tcPr>
            <w:tcW w:w="7016" w:type="dxa"/>
            <w:tcBorders>
              <w:left w:val="single" w:sz="4" w:space="0" w:color="auto"/>
            </w:tcBorders>
          </w:tcPr>
          <w:p w14:paraId="2427DAC4" w14:textId="193BD722" w:rsidR="00CD26E3" w:rsidRPr="001E6ABB" w:rsidRDefault="00CD26E3" w:rsidP="0055530D">
            <w:pPr>
              <w:pStyle w:val="BodyText"/>
              <w:rPr>
                <w:rFonts w:ascii="Times New Roman" w:hAnsi="Times New Roman" w:cs="Times New Roman"/>
              </w:rPr>
            </w:pPr>
          </w:p>
        </w:tc>
      </w:tr>
      <w:tr w:rsidR="00CD26E3" w:rsidRPr="001E6ABB" w14:paraId="66DD071C" w14:textId="77777777" w:rsidTr="00094851">
        <w:trPr>
          <w:jc w:val="center"/>
        </w:trPr>
        <w:tc>
          <w:tcPr>
            <w:tcW w:w="3064" w:type="dxa"/>
            <w:vMerge/>
            <w:tcBorders>
              <w:right w:val="single" w:sz="4" w:space="0" w:color="auto"/>
            </w:tcBorders>
          </w:tcPr>
          <w:p w14:paraId="303A57A6" w14:textId="77777777" w:rsidR="00CD26E3" w:rsidRPr="001E6ABB" w:rsidRDefault="00CD26E3" w:rsidP="0055530D">
            <w:pPr>
              <w:pStyle w:val="BodyText"/>
              <w:rPr>
                <w:rFonts w:ascii="Times New Roman" w:hAnsi="Times New Roman" w:cs="Times New Roman"/>
              </w:rPr>
            </w:pPr>
          </w:p>
        </w:tc>
        <w:tc>
          <w:tcPr>
            <w:tcW w:w="7016" w:type="dxa"/>
            <w:tcBorders>
              <w:left w:val="single" w:sz="4" w:space="0" w:color="auto"/>
            </w:tcBorders>
          </w:tcPr>
          <w:p w14:paraId="49413D64" w14:textId="77777777" w:rsidR="00CD26E3" w:rsidRPr="001E6ABB" w:rsidRDefault="00CD26E3" w:rsidP="0055530D">
            <w:pPr>
              <w:pStyle w:val="BodyText"/>
              <w:rPr>
                <w:rFonts w:ascii="Times New Roman" w:hAnsi="Times New Roman" w:cs="Times New Roman"/>
              </w:rPr>
            </w:pPr>
            <w:r w:rsidRPr="001E6ABB">
              <w:rPr>
                <w:rFonts w:ascii="Times New Roman" w:hAnsi="Times New Roman" w:cs="Times New Roman"/>
                <w:b/>
              </w:rPr>
              <w:t>Education</w:t>
            </w:r>
          </w:p>
        </w:tc>
      </w:tr>
      <w:tr w:rsidR="00CD26E3" w:rsidRPr="001E6ABB" w14:paraId="46E41AEB" w14:textId="77777777" w:rsidTr="00094851">
        <w:trPr>
          <w:jc w:val="center"/>
        </w:trPr>
        <w:tc>
          <w:tcPr>
            <w:tcW w:w="3064" w:type="dxa"/>
            <w:vMerge/>
            <w:tcBorders>
              <w:right w:val="single" w:sz="4" w:space="0" w:color="auto"/>
            </w:tcBorders>
          </w:tcPr>
          <w:p w14:paraId="48669896" w14:textId="77777777" w:rsidR="00CD26E3" w:rsidRPr="001E6ABB" w:rsidRDefault="00CD26E3" w:rsidP="0055530D">
            <w:pPr>
              <w:pStyle w:val="BodyText"/>
              <w:rPr>
                <w:rFonts w:ascii="Times New Roman" w:hAnsi="Times New Roman" w:cs="Times New Roman"/>
              </w:rPr>
            </w:pPr>
          </w:p>
        </w:tc>
        <w:tc>
          <w:tcPr>
            <w:tcW w:w="7016" w:type="dxa"/>
            <w:tcBorders>
              <w:left w:val="single" w:sz="4" w:space="0" w:color="auto"/>
            </w:tcBorders>
          </w:tcPr>
          <w:p w14:paraId="22F87D0C" w14:textId="3E17C395" w:rsidR="00CD26E3" w:rsidRPr="001E6ABB" w:rsidRDefault="00CD26E3" w:rsidP="0055530D">
            <w:pPr>
              <w:pStyle w:val="BodyText"/>
              <w:rPr>
                <w:rFonts w:ascii="Times New Roman" w:hAnsi="Times New Roman" w:cs="Times New Roman"/>
              </w:rPr>
            </w:pPr>
            <w:r w:rsidRPr="001E6ABB">
              <w:rPr>
                <w:rFonts w:ascii="Times New Roman" w:hAnsi="Times New Roman" w:cs="Times New Roman"/>
              </w:rPr>
              <w:t>8/1983 - 5/1988</w:t>
            </w:r>
            <w:r w:rsidR="00021A5E" w:rsidRPr="001E6ABB">
              <w:rPr>
                <w:rFonts w:ascii="Times New Roman" w:hAnsi="Times New Roman" w:cs="Times New Roman"/>
              </w:rPr>
              <w:t>,</w:t>
            </w:r>
            <w:r w:rsidRPr="001E6ABB">
              <w:rPr>
                <w:rFonts w:ascii="Times New Roman" w:hAnsi="Times New Roman" w:cs="Times New Roman"/>
              </w:rPr>
              <w:t xml:space="preserve"> University of Missouri, Rolla, Missouri</w:t>
            </w:r>
          </w:p>
          <w:p w14:paraId="31E204EF" w14:textId="77777777" w:rsidR="00CD26E3" w:rsidRPr="001E6ABB" w:rsidRDefault="00CD26E3" w:rsidP="0055530D">
            <w:pPr>
              <w:pStyle w:val="BodyText"/>
              <w:rPr>
                <w:rFonts w:ascii="Times New Roman" w:hAnsi="Times New Roman" w:cs="Times New Roman"/>
              </w:rPr>
            </w:pPr>
            <w:r w:rsidRPr="001E6ABB">
              <w:rPr>
                <w:rFonts w:ascii="Times New Roman" w:hAnsi="Times New Roman" w:cs="Times New Roman"/>
              </w:rPr>
              <w:t>Bachelor's Degree in Mechanical Engineering</w:t>
            </w:r>
          </w:p>
        </w:tc>
      </w:tr>
      <w:tr w:rsidR="00CD26E3" w:rsidRPr="001E6ABB" w14:paraId="09CCFAC9" w14:textId="77777777" w:rsidTr="00094851">
        <w:trPr>
          <w:jc w:val="center"/>
        </w:trPr>
        <w:tc>
          <w:tcPr>
            <w:tcW w:w="3064" w:type="dxa"/>
            <w:vMerge/>
            <w:tcBorders>
              <w:right w:val="single" w:sz="4" w:space="0" w:color="auto"/>
            </w:tcBorders>
          </w:tcPr>
          <w:p w14:paraId="37E977E6" w14:textId="77777777" w:rsidR="00CD26E3" w:rsidRPr="001E6ABB" w:rsidRDefault="00CD26E3" w:rsidP="0055530D">
            <w:pPr>
              <w:pStyle w:val="BodyText"/>
              <w:rPr>
                <w:rFonts w:ascii="Times New Roman" w:hAnsi="Times New Roman" w:cs="Times New Roman"/>
              </w:rPr>
            </w:pPr>
          </w:p>
        </w:tc>
        <w:tc>
          <w:tcPr>
            <w:tcW w:w="7016" w:type="dxa"/>
            <w:tcBorders>
              <w:left w:val="single" w:sz="4" w:space="0" w:color="auto"/>
            </w:tcBorders>
          </w:tcPr>
          <w:p w14:paraId="12A973D2" w14:textId="77777777" w:rsidR="00CD26E3" w:rsidRPr="001E6ABB" w:rsidRDefault="00CD26E3" w:rsidP="0055530D">
            <w:pPr>
              <w:pStyle w:val="BodyText"/>
              <w:rPr>
                <w:rFonts w:ascii="Times New Roman" w:hAnsi="Times New Roman" w:cs="Times New Roman"/>
              </w:rPr>
            </w:pPr>
          </w:p>
        </w:tc>
      </w:tr>
      <w:bookmarkEnd w:id="1"/>
    </w:tbl>
    <w:p w14:paraId="17BDAD0A" w14:textId="77777777" w:rsidR="00185866" w:rsidRPr="001E6ABB" w:rsidRDefault="00185866" w:rsidP="0055530D">
      <w:pPr>
        <w:pStyle w:val="BodyText"/>
        <w:suppressLineNumbers/>
        <w:rPr>
          <w:rFonts w:ascii="Times New Roman" w:hAnsi="Times New Roman" w:cs="Times New Roman"/>
        </w:rPr>
      </w:pPr>
    </w:p>
    <w:sectPr w:rsidR="00185866" w:rsidRPr="001E6ABB" w:rsidSect="00A352E8">
      <w:headerReference w:type="default" r:id="rId16"/>
      <w:footnotePr>
        <w:numRestart w:val="eachPage"/>
      </w:footnotePr>
      <w:pgSz w:w="12240" w:h="15840" w:code="1"/>
      <w:pgMar w:top="720" w:right="1267" w:bottom="720" w:left="1440" w:header="1440" w:footer="360"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2096D5" w14:textId="77777777" w:rsidR="00661BEB" w:rsidRDefault="00661BEB" w:rsidP="00185866">
      <w:r>
        <w:separator/>
      </w:r>
    </w:p>
  </w:endnote>
  <w:endnote w:type="continuationSeparator" w:id="0">
    <w:p w14:paraId="4E0B5C2A" w14:textId="77777777" w:rsidR="00661BEB" w:rsidRDefault="00661BEB" w:rsidP="001858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GDPFNT33-nn1-Courier_New">
    <w:panose1 w:val="00000000000000000000"/>
    <w:charset w:val="00"/>
    <w:family w:val="swiss"/>
    <w:notTrueType/>
    <w:pitch w:val="default"/>
    <w:sig w:usb0="00000003" w:usb1="00000000" w:usb2="00000000" w:usb3="00000000" w:csb0="00000001" w:csb1="00000000"/>
  </w:font>
  <w:font w:name="Times New Roman Bold">
    <w:panose1 w:val="02020803070505020304"/>
    <w:charset w:val="00"/>
    <w:family w:val="roman"/>
    <w:notTrueType/>
    <w:pitch w:val="default"/>
  </w:font>
  <w:font w:name="PMingLiU">
    <w:altName w:val="PMingLiU"/>
    <w:panose1 w:val="02010601000101010101"/>
    <w:charset w:val="88"/>
    <w:family w:val="roman"/>
    <w:pitch w:val="variable"/>
    <w:sig w:usb0="A00002FF" w:usb1="28CFFCFA" w:usb2="00000016" w:usb3="00000000" w:csb0="00100001" w:csb1="00000000"/>
  </w:font>
  <w:font w:name="LucidaSans-Typewriter">
    <w:altName w:val="Calibri"/>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E2C37C" w14:textId="673C5B74" w:rsidR="00661BEB" w:rsidRDefault="002E19BC">
    <w:pPr>
      <w:pStyle w:val="Footer"/>
    </w:pPr>
    <w:r>
      <w:t xml:space="preserve">Errata to the </w:t>
    </w:r>
    <w:r w:rsidR="00661BEB">
      <w:t>Direct Testimony of Heidi Graham</w:t>
    </w:r>
    <w:r w:rsidR="00661BEB">
      <w:tab/>
    </w:r>
    <w:r w:rsidR="00661BEB">
      <w:tab/>
    </w:r>
    <w:r>
      <w:t>December 1</w:t>
    </w:r>
    <w:r w:rsidR="00661BEB">
      <w:t>, 2020</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9BB34F" w14:textId="77777777" w:rsidR="00661BEB" w:rsidRDefault="00661BEB" w:rsidP="00EF2852">
    <w:pPr>
      <w:pStyle w:val="Footer"/>
      <w:tabs>
        <w:tab w:val="clear" w:pos="4680"/>
        <w:tab w:val="clear" w:pos="9360"/>
        <w:tab w:val="left" w:pos="7710"/>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FA4C4C" w14:textId="77777777" w:rsidR="00661BEB" w:rsidRDefault="00661BEB" w:rsidP="00185866">
      <w:r>
        <w:separator/>
      </w:r>
    </w:p>
  </w:footnote>
  <w:footnote w:type="continuationSeparator" w:id="0">
    <w:p w14:paraId="364908BB" w14:textId="77777777" w:rsidR="00661BEB" w:rsidRDefault="00661BEB" w:rsidP="00185866">
      <w:r>
        <w:continuationSeparator/>
      </w:r>
    </w:p>
  </w:footnote>
  <w:footnote w:id="1">
    <w:p w14:paraId="06CFA8B1" w14:textId="2C62265A" w:rsidR="00661BEB" w:rsidRDefault="00661BEB" w:rsidP="00052523">
      <w:pPr>
        <w:pStyle w:val="FootnoteText"/>
        <w:spacing w:after="120"/>
        <w:ind w:firstLine="720"/>
      </w:pPr>
      <w:r w:rsidRPr="008466F3">
        <w:rPr>
          <w:rStyle w:val="FootnoteReference"/>
          <w:sz w:val="24"/>
          <w:szCs w:val="24"/>
          <w:vertAlign w:val="superscript"/>
        </w:rPr>
        <w:footnoteRef/>
      </w:r>
      <w:r>
        <w:t xml:space="preserve">  Application at 000082, Direct Testimony of Brian D. Bahr at 14 (July 15, 2020) (Bahr Direct).</w:t>
      </w:r>
    </w:p>
  </w:footnote>
  <w:footnote w:id="2">
    <w:p w14:paraId="26F10889" w14:textId="119AF4A9" w:rsidR="00661BEB" w:rsidRDefault="00661BEB" w:rsidP="003B603E">
      <w:pPr>
        <w:pStyle w:val="FootnoteText"/>
        <w:spacing w:after="120"/>
        <w:ind w:firstLine="720"/>
      </w:pPr>
      <w:r w:rsidRPr="00FB27A1">
        <w:rPr>
          <w:rStyle w:val="FootnoteReference"/>
          <w:sz w:val="24"/>
          <w:szCs w:val="24"/>
          <w:vertAlign w:val="superscript"/>
        </w:rPr>
        <w:footnoteRef/>
      </w:r>
      <w:r>
        <w:t xml:space="preserve">  Application at 000721, Direct Testimony of Dane Watson, Attachment DAW-2 at Appendix B (July 15, 2020) (Appendix B).</w:t>
      </w:r>
    </w:p>
  </w:footnote>
  <w:footnote w:id="3">
    <w:p w14:paraId="776AC44C" w14:textId="3186D829" w:rsidR="00661BEB" w:rsidRDefault="00661BEB" w:rsidP="003B603E">
      <w:pPr>
        <w:pStyle w:val="FootnoteText"/>
        <w:spacing w:after="120"/>
        <w:ind w:firstLine="720"/>
      </w:pPr>
      <w:r w:rsidRPr="003B603E">
        <w:rPr>
          <w:rStyle w:val="FootnoteReference"/>
          <w:sz w:val="24"/>
          <w:szCs w:val="24"/>
          <w:vertAlign w:val="superscript"/>
        </w:rPr>
        <w:footnoteRef/>
      </w:r>
      <w:r>
        <w:t xml:space="preserve">  Application at 000689 – 000721, Direct Testimony of Dane Watson, Attachment DAW-2 (July 15, 2020) (Monarch Depreciation Rate Study). </w:t>
      </w:r>
    </w:p>
  </w:footnote>
  <w:footnote w:id="4">
    <w:p w14:paraId="5E7849F5" w14:textId="18511B06" w:rsidR="00661BEB" w:rsidRDefault="00661BEB" w:rsidP="003B603E">
      <w:pPr>
        <w:pStyle w:val="FootnoteText"/>
        <w:spacing w:after="120"/>
        <w:ind w:firstLine="720"/>
      </w:pPr>
      <w:r w:rsidRPr="003B603E">
        <w:rPr>
          <w:rStyle w:val="FootnoteReference"/>
          <w:sz w:val="24"/>
          <w:szCs w:val="24"/>
          <w:vertAlign w:val="superscript"/>
        </w:rPr>
        <w:footnoteRef/>
      </w:r>
      <w:r>
        <w:t xml:space="preserve">  Application at 000721, Direct Testimony of Dane Watson, Attachment DAW-2 at Appendix B, Line 6440 (July 15, 2020) (Appendix B).</w:t>
      </w:r>
    </w:p>
  </w:footnote>
  <w:footnote w:id="5">
    <w:p w14:paraId="64DCE4C8" w14:textId="45702461" w:rsidR="00661BEB" w:rsidRDefault="00661BEB" w:rsidP="003B603E">
      <w:pPr>
        <w:pStyle w:val="FootnoteText"/>
        <w:spacing w:after="120"/>
        <w:ind w:firstLine="360"/>
      </w:pPr>
      <w:r w:rsidRPr="003B603E">
        <w:rPr>
          <w:rStyle w:val="FootnoteReference"/>
          <w:sz w:val="24"/>
          <w:szCs w:val="24"/>
          <w:vertAlign w:val="superscript"/>
        </w:rPr>
        <w:footnoteRef/>
      </w:r>
      <w:r>
        <w:t xml:space="preserve">  Application at 00083, Bahr Direct at 15.</w:t>
      </w:r>
    </w:p>
  </w:footnote>
  <w:footnote w:id="6">
    <w:p w14:paraId="4D736F5D" w14:textId="639D0709" w:rsidR="00661BEB" w:rsidRDefault="00661BEB" w:rsidP="003B603E">
      <w:pPr>
        <w:widowControl/>
        <w:spacing w:after="120"/>
        <w:ind w:left="360"/>
        <w:jc w:val="both"/>
      </w:pPr>
      <w:r w:rsidRPr="003B603E">
        <w:rPr>
          <w:rStyle w:val="FootnoteReference"/>
          <w:vertAlign w:val="superscript"/>
        </w:rPr>
        <w:footnoteRef/>
      </w:r>
      <w:r>
        <w:rPr>
          <w:sz w:val="20"/>
          <w:szCs w:val="20"/>
        </w:rPr>
        <w:t xml:space="preserve">  Direct Testimony of</w:t>
      </w:r>
      <w:r w:rsidRPr="00E95F5C">
        <w:rPr>
          <w:sz w:val="20"/>
          <w:szCs w:val="20"/>
        </w:rPr>
        <w:t xml:space="preserve"> G</w:t>
      </w:r>
      <w:r>
        <w:rPr>
          <w:sz w:val="20"/>
          <w:szCs w:val="20"/>
        </w:rPr>
        <w:t xml:space="preserve">eorge </w:t>
      </w:r>
      <w:r w:rsidRPr="00E95F5C">
        <w:rPr>
          <w:sz w:val="20"/>
          <w:szCs w:val="20"/>
        </w:rPr>
        <w:t>F</w:t>
      </w:r>
      <w:r>
        <w:rPr>
          <w:sz w:val="20"/>
          <w:szCs w:val="20"/>
        </w:rPr>
        <w:t>reitag at 7-8 (Freitag Direct).</w:t>
      </w:r>
    </w:p>
  </w:footnote>
  <w:footnote w:id="7">
    <w:p w14:paraId="4DBF5E28" w14:textId="0181048D" w:rsidR="00661BEB" w:rsidRDefault="00661BEB" w:rsidP="003B603E">
      <w:pPr>
        <w:pStyle w:val="FootnoteText"/>
        <w:spacing w:after="120"/>
        <w:ind w:firstLine="360"/>
      </w:pPr>
      <w:r w:rsidRPr="003B603E">
        <w:rPr>
          <w:rStyle w:val="FootnoteReference"/>
          <w:sz w:val="24"/>
          <w:szCs w:val="24"/>
          <w:vertAlign w:val="superscript"/>
        </w:rPr>
        <w:footnoteRef/>
      </w:r>
      <w:r>
        <w:t xml:space="preserve">  Application at 000848, Bahr Direct, Schedule II-A-3 Balance Sheet (Balance Sheet).</w:t>
      </w:r>
    </w:p>
  </w:footnote>
  <w:footnote w:id="8">
    <w:p w14:paraId="1F5454D2" w14:textId="4D98373D" w:rsidR="00661BEB" w:rsidRDefault="00661BEB" w:rsidP="003B603E">
      <w:pPr>
        <w:pStyle w:val="FootnoteText"/>
        <w:spacing w:after="120"/>
        <w:ind w:firstLine="360"/>
      </w:pPr>
      <w:r w:rsidRPr="003B603E">
        <w:rPr>
          <w:rStyle w:val="FootnoteReference"/>
          <w:sz w:val="24"/>
          <w:szCs w:val="24"/>
          <w:vertAlign w:val="superscript"/>
        </w:rPr>
        <w:footnoteRef/>
      </w:r>
      <w:r>
        <w:t xml:space="preserve">  </w:t>
      </w:r>
      <w:r w:rsidRPr="003B603E">
        <w:rPr>
          <w:i/>
          <w:iCs/>
        </w:rPr>
        <w:t>Id.</w:t>
      </w:r>
    </w:p>
  </w:footnote>
  <w:footnote w:id="9">
    <w:p w14:paraId="5E94F4EF" w14:textId="0E88735C" w:rsidR="00661BEB" w:rsidRDefault="00661BEB" w:rsidP="003B603E">
      <w:pPr>
        <w:pStyle w:val="FootnoteText"/>
        <w:spacing w:after="120"/>
        <w:ind w:firstLine="360"/>
      </w:pPr>
      <w:r w:rsidRPr="003B603E">
        <w:rPr>
          <w:rStyle w:val="FootnoteReference"/>
          <w:sz w:val="24"/>
          <w:szCs w:val="24"/>
          <w:vertAlign w:val="superscript"/>
        </w:rPr>
        <w:footnoteRef/>
      </w:r>
      <w:r>
        <w:t xml:space="preserve">  </w:t>
      </w:r>
      <w:r w:rsidRPr="003B603E">
        <w:rPr>
          <w:i/>
          <w:iCs/>
        </w:rPr>
        <w:t>Id.</w:t>
      </w:r>
    </w:p>
  </w:footnote>
  <w:footnote w:id="10">
    <w:p w14:paraId="03E0CB92" w14:textId="5678F221" w:rsidR="00661BEB" w:rsidRDefault="00661BEB" w:rsidP="00A73DFF">
      <w:pPr>
        <w:pStyle w:val="FootnoteText"/>
        <w:spacing w:after="120"/>
        <w:ind w:firstLine="360"/>
      </w:pPr>
      <w:r w:rsidRPr="003B603E">
        <w:rPr>
          <w:rStyle w:val="FootnoteReference"/>
          <w:sz w:val="24"/>
          <w:szCs w:val="24"/>
          <w:vertAlign w:val="superscript"/>
        </w:rPr>
        <w:footnoteRef/>
      </w:r>
      <w:r>
        <w:t xml:space="preserve">  </w:t>
      </w:r>
      <w:r w:rsidRPr="003B603E">
        <w:rPr>
          <w:i/>
          <w:iCs/>
        </w:rPr>
        <w:t>Id.</w:t>
      </w:r>
      <w:r>
        <w:t xml:space="preserve">; Application at 000082, Bahr Direct at 14. </w:t>
      </w:r>
    </w:p>
  </w:footnote>
  <w:footnote w:id="11">
    <w:p w14:paraId="7C57E21B" w14:textId="78EDC08A" w:rsidR="00661BEB" w:rsidRDefault="00661BEB" w:rsidP="00A73DFF">
      <w:pPr>
        <w:pStyle w:val="FootnoteText"/>
        <w:spacing w:after="120"/>
        <w:ind w:firstLine="360"/>
      </w:pPr>
      <w:r w:rsidRPr="003B603E">
        <w:rPr>
          <w:rStyle w:val="FootnoteReference"/>
          <w:sz w:val="24"/>
          <w:szCs w:val="24"/>
          <w:vertAlign w:val="superscript"/>
        </w:rPr>
        <w:footnoteRef/>
      </w:r>
      <w:r>
        <w:t xml:space="preserve">  </w:t>
      </w:r>
      <w:r w:rsidRPr="003B603E">
        <w:rPr>
          <w:i/>
          <w:iCs/>
        </w:rPr>
        <w:t>See</w:t>
      </w:r>
      <w:r>
        <w:t xml:space="preserve"> Application at 001233, WP/II-B-2.</w:t>
      </w:r>
    </w:p>
  </w:footnote>
  <w:footnote w:id="12">
    <w:p w14:paraId="5E0EE73D" w14:textId="252CC46F" w:rsidR="00661BEB" w:rsidRDefault="00661BEB" w:rsidP="00A73DFF">
      <w:pPr>
        <w:pStyle w:val="FootnoteText"/>
        <w:spacing w:after="120"/>
        <w:ind w:firstLine="360"/>
      </w:pPr>
      <w:r w:rsidRPr="003B603E">
        <w:rPr>
          <w:rStyle w:val="FootnoteReference"/>
          <w:sz w:val="24"/>
          <w:szCs w:val="24"/>
          <w:vertAlign w:val="superscript"/>
        </w:rPr>
        <w:footnoteRef/>
      </w:r>
      <w:r>
        <w:t xml:space="preserve">  Application at 000084, Bahr Direct at 16.</w:t>
      </w:r>
    </w:p>
  </w:footnote>
  <w:footnote w:id="13">
    <w:p w14:paraId="46212502" w14:textId="4D223768" w:rsidR="00661BEB" w:rsidRDefault="00661BEB" w:rsidP="00A73DFF">
      <w:pPr>
        <w:pStyle w:val="FootnoteText"/>
        <w:spacing w:after="120"/>
        <w:ind w:firstLine="360"/>
      </w:pPr>
      <w:r w:rsidRPr="003B603E">
        <w:rPr>
          <w:rStyle w:val="FootnoteReference"/>
          <w:sz w:val="24"/>
          <w:szCs w:val="24"/>
          <w:vertAlign w:val="superscript"/>
        </w:rPr>
        <w:footnoteRef/>
      </w:r>
      <w:r>
        <w:rPr>
          <w:i/>
          <w:iCs/>
        </w:rPr>
        <w:t xml:space="preserve">  </w:t>
      </w:r>
      <w:r w:rsidRPr="003B603E">
        <w:rPr>
          <w:i/>
          <w:iCs/>
        </w:rPr>
        <w:t>See</w:t>
      </w:r>
      <w:r>
        <w:t xml:space="preserve"> Application at 000083, Bahr Direct at 15; Application at 000475 – 000477, Direct Testimony of Terry Benton at 8-10 (July 15, 2020) (Benton Direct); Application at 000501-000509, Direct Testimony of Timothy J. Williford at 11-19 (July 15, 2020) (Williford Direct).</w:t>
      </w:r>
    </w:p>
  </w:footnote>
  <w:footnote w:id="14">
    <w:p w14:paraId="5BA95755" w14:textId="06A21C00" w:rsidR="00661BEB" w:rsidRDefault="00661BEB" w:rsidP="00A73DFF">
      <w:pPr>
        <w:pStyle w:val="FootnoteText"/>
        <w:spacing w:after="120"/>
        <w:ind w:firstLine="360"/>
      </w:pPr>
      <w:r w:rsidRPr="003B603E">
        <w:rPr>
          <w:rStyle w:val="FootnoteReference"/>
          <w:sz w:val="24"/>
          <w:szCs w:val="24"/>
          <w:vertAlign w:val="superscript"/>
        </w:rPr>
        <w:footnoteRef/>
      </w:r>
      <w:r>
        <w:t xml:space="preserve">  </w:t>
      </w:r>
      <w:r w:rsidRPr="003B603E">
        <w:rPr>
          <w:i/>
          <w:iCs/>
        </w:rPr>
        <w:t>See</w:t>
      </w:r>
      <w:r>
        <w:t xml:space="preserve"> Application at 000475 – 000477, Benton Direct at 8-10.</w:t>
      </w:r>
    </w:p>
  </w:footnote>
  <w:footnote w:id="15">
    <w:p w14:paraId="155F7E3B" w14:textId="439AD336" w:rsidR="00661BEB" w:rsidRPr="003B603E" w:rsidRDefault="00661BEB" w:rsidP="00A73DFF">
      <w:pPr>
        <w:pStyle w:val="FootnoteText"/>
        <w:spacing w:after="120"/>
        <w:ind w:firstLine="360"/>
        <w:rPr>
          <w:highlight w:val="yellow"/>
        </w:rPr>
      </w:pPr>
      <w:r w:rsidRPr="00A73DFF">
        <w:rPr>
          <w:rStyle w:val="FootnoteReference"/>
          <w:sz w:val="24"/>
          <w:szCs w:val="24"/>
          <w:vertAlign w:val="superscript"/>
        </w:rPr>
        <w:footnoteRef/>
      </w:r>
      <w:r w:rsidRPr="00A73DFF">
        <w:rPr>
          <w:sz w:val="24"/>
          <w:szCs w:val="24"/>
          <w:vertAlign w:val="superscript"/>
        </w:rPr>
        <w:t xml:space="preserve"> </w:t>
      </w:r>
      <w:r w:rsidRPr="00A73DFF">
        <w:rPr>
          <w:i/>
          <w:iCs/>
        </w:rPr>
        <w:t>See, e.g.,</w:t>
      </w:r>
      <w:r>
        <w:t xml:space="preserve"> Attachment HG-4.</w:t>
      </w:r>
    </w:p>
  </w:footnote>
  <w:footnote w:id="16">
    <w:p w14:paraId="6F49599A" w14:textId="7228B553" w:rsidR="00661BEB" w:rsidRDefault="00661BEB" w:rsidP="00A73DFF">
      <w:pPr>
        <w:pStyle w:val="FootnoteText"/>
        <w:spacing w:after="120"/>
        <w:ind w:firstLine="360"/>
      </w:pPr>
      <w:r w:rsidRPr="00A73DFF">
        <w:rPr>
          <w:rStyle w:val="FootnoteReference"/>
          <w:sz w:val="24"/>
          <w:szCs w:val="24"/>
          <w:vertAlign w:val="superscript"/>
        </w:rPr>
        <w:footnoteRef/>
      </w:r>
      <w:r>
        <w:t xml:space="preserve">  </w:t>
      </w:r>
      <w:r>
        <w:rPr>
          <w:i/>
          <w:iCs/>
        </w:rPr>
        <w:t>Id.</w:t>
      </w:r>
    </w:p>
  </w:footnote>
  <w:footnote w:id="17">
    <w:p w14:paraId="46BC205D" w14:textId="14E106F3" w:rsidR="00661BEB" w:rsidRDefault="00661BEB" w:rsidP="00A73DFF">
      <w:pPr>
        <w:pStyle w:val="FootnoteText"/>
        <w:spacing w:after="120"/>
        <w:ind w:firstLine="360"/>
      </w:pPr>
      <w:r w:rsidRPr="00A73DFF">
        <w:rPr>
          <w:rStyle w:val="FootnoteReference"/>
          <w:sz w:val="24"/>
          <w:szCs w:val="24"/>
          <w:vertAlign w:val="superscript"/>
        </w:rPr>
        <w:footnoteRef/>
      </w:r>
      <w:r>
        <w:t xml:space="preserve">  </w:t>
      </w:r>
      <w:r>
        <w:rPr>
          <w:i/>
          <w:iCs/>
        </w:rPr>
        <w:t>Id.</w:t>
      </w:r>
    </w:p>
  </w:footnote>
  <w:footnote w:id="18">
    <w:p w14:paraId="0E82F3AD" w14:textId="0ECA4938" w:rsidR="00661BEB" w:rsidRDefault="00661BEB" w:rsidP="00A73DFF">
      <w:pPr>
        <w:pStyle w:val="FootnoteText"/>
        <w:spacing w:after="120"/>
        <w:ind w:firstLine="360"/>
      </w:pPr>
      <w:r w:rsidRPr="003B603E">
        <w:rPr>
          <w:rStyle w:val="FootnoteReference"/>
          <w:sz w:val="24"/>
          <w:szCs w:val="24"/>
          <w:vertAlign w:val="superscript"/>
        </w:rPr>
        <w:footnoteRef/>
      </w:r>
      <w:r>
        <w:t xml:space="preserve">  Application at 000083, Bahr Direct at 15.</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EFD9BF" w14:textId="77777777" w:rsidR="00661BEB" w:rsidRPr="0072041A" w:rsidRDefault="00661BEB">
    <w:pPr>
      <w:tabs>
        <w:tab w:val="right" w:pos="9360"/>
      </w:tabs>
      <w:rPr>
        <w:rFonts w:ascii="Georgia" w:hAnsi="Georgia"/>
        <w:b/>
        <w:bCs/>
        <w:sz w:val="18"/>
        <w:szCs w:val="18"/>
      </w:rPr>
    </w:pPr>
    <w:r w:rsidRPr="0072041A">
      <w:rPr>
        <w:rFonts w:ascii="Georgia" w:hAnsi="Georgia"/>
        <w:b/>
        <w:bCs/>
        <w:sz w:val="18"/>
        <w:szCs w:val="18"/>
      </w:rPr>
      <w:t xml:space="preserve">SOAH Docket No. </w:t>
    </w:r>
    <w:r w:rsidRPr="0072041A">
      <w:rPr>
        <w:rFonts w:ascii="Georgia" w:hAnsi="Georgia" w:cs="GDPFNT33-nn1-Courier_New"/>
        <w:b/>
        <w:sz w:val="18"/>
        <w:szCs w:val="18"/>
      </w:rPr>
      <w:t>473-14-0366</w:t>
    </w:r>
    <w:r w:rsidRPr="0072041A">
      <w:rPr>
        <w:rFonts w:ascii="Georgia" w:hAnsi="Georgia"/>
        <w:b/>
        <w:bCs/>
        <w:sz w:val="18"/>
        <w:szCs w:val="18"/>
      </w:rPr>
      <w:tab/>
    </w:r>
  </w:p>
  <w:p w14:paraId="68812E27" w14:textId="77777777" w:rsidR="00661BEB" w:rsidRPr="0072041A" w:rsidRDefault="00661BEB" w:rsidP="00EF2852">
    <w:pPr>
      <w:pBdr>
        <w:bottom w:val="single" w:sz="4" w:space="1" w:color="auto"/>
      </w:pBdr>
      <w:rPr>
        <w:sz w:val="18"/>
        <w:szCs w:val="18"/>
      </w:rPr>
    </w:pPr>
    <w:r w:rsidRPr="0072041A">
      <w:rPr>
        <w:rFonts w:ascii="Georgia" w:hAnsi="Georgia" w:cs="GDPFNT33-nn1-Courier_New"/>
        <w:b/>
        <w:sz w:val="18"/>
        <w:szCs w:val="18"/>
      </w:rPr>
      <w:t>PUC DOCKET NO. 42858</w:t>
    </w:r>
    <w:r w:rsidRPr="0072041A">
      <w:rPr>
        <w:rFonts w:ascii="Georgia" w:hAnsi="Georgia" w:cs="GDPFNT33-nn1-Courier_New"/>
        <w:b/>
        <w:sz w:val="18"/>
        <w:szCs w:val="18"/>
      </w:rPr>
      <w:tab/>
    </w:r>
    <w:r w:rsidRPr="0072041A">
      <w:rPr>
        <w:rFonts w:ascii="Georgia" w:hAnsi="Georgia" w:cs="GDPFNT33-nn1-Courier_New"/>
        <w:b/>
        <w:sz w:val="18"/>
        <w:szCs w:val="18"/>
      </w:rPr>
      <w:tab/>
    </w:r>
    <w:r w:rsidRPr="0072041A">
      <w:rPr>
        <w:rFonts w:ascii="Georgia" w:hAnsi="Georgia" w:cs="GDPFNT33-nn1-Courier_New"/>
        <w:b/>
        <w:sz w:val="18"/>
        <w:szCs w:val="18"/>
      </w:rPr>
      <w:tab/>
    </w:r>
    <w:r w:rsidRPr="0072041A">
      <w:rPr>
        <w:rFonts w:ascii="Georgia" w:hAnsi="Georgia" w:cs="GDPFNT33-nn1-Courier_New"/>
        <w:b/>
        <w:sz w:val="18"/>
        <w:szCs w:val="18"/>
      </w:rPr>
      <w:tab/>
    </w:r>
    <w:r w:rsidRPr="0072041A">
      <w:rPr>
        <w:rFonts w:ascii="Georgia" w:hAnsi="Georgia" w:cs="GDPFNT33-nn1-Courier_New"/>
        <w:b/>
        <w:sz w:val="18"/>
        <w:szCs w:val="18"/>
      </w:rPr>
      <w:tab/>
    </w:r>
    <w:r w:rsidRPr="0072041A">
      <w:rPr>
        <w:rFonts w:ascii="Georgia" w:hAnsi="Georgia" w:cs="GDPFNT33-nn1-Courier_New"/>
        <w:b/>
        <w:sz w:val="18"/>
        <w:szCs w:val="18"/>
      </w:rPr>
      <w:tab/>
    </w:r>
    <w:r w:rsidRPr="0072041A">
      <w:rPr>
        <w:rFonts w:ascii="Georgia" w:hAnsi="Georgia" w:cs="GDPFNT33-nn1-Courier_New"/>
        <w:b/>
        <w:sz w:val="18"/>
        <w:szCs w:val="18"/>
      </w:rPr>
      <w:tab/>
    </w:r>
    <w:r w:rsidRPr="0072041A">
      <w:rPr>
        <w:rFonts w:ascii="Georgia" w:hAnsi="Georgia" w:cs="GDPFNT33-nn1-Courier_New"/>
        <w:b/>
        <w:sz w:val="18"/>
        <w:szCs w:val="18"/>
      </w:rPr>
      <w:tab/>
      <w:t xml:space="preserve">           </w:t>
    </w:r>
    <w:r w:rsidRPr="0072041A">
      <w:rPr>
        <w:rFonts w:ascii="Georgia" w:hAnsi="Georgia"/>
        <w:b/>
        <w:bCs/>
        <w:sz w:val="18"/>
        <w:szCs w:val="18"/>
      </w:rPr>
      <w:t xml:space="preserve">Page </w:t>
    </w:r>
    <w:r w:rsidRPr="0072041A">
      <w:rPr>
        <w:rStyle w:val="PageNumber"/>
        <w:rFonts w:ascii="Georgia" w:hAnsi="Georgia"/>
        <w:b/>
        <w:sz w:val="18"/>
        <w:szCs w:val="18"/>
      </w:rPr>
      <w:fldChar w:fldCharType="begin"/>
    </w:r>
    <w:r w:rsidRPr="0072041A">
      <w:rPr>
        <w:rStyle w:val="PageNumber"/>
        <w:rFonts w:ascii="Georgia" w:hAnsi="Georgia"/>
        <w:b/>
        <w:sz w:val="18"/>
        <w:szCs w:val="18"/>
      </w:rPr>
      <w:instrText xml:space="preserve"> PAGE </w:instrText>
    </w:r>
    <w:r w:rsidRPr="0072041A">
      <w:rPr>
        <w:rStyle w:val="PageNumber"/>
        <w:rFonts w:ascii="Georgia" w:hAnsi="Georgia"/>
        <w:b/>
        <w:sz w:val="18"/>
        <w:szCs w:val="18"/>
      </w:rPr>
      <w:fldChar w:fldCharType="separate"/>
    </w:r>
    <w:r>
      <w:rPr>
        <w:rStyle w:val="PageNumber"/>
        <w:rFonts w:ascii="Georgia" w:hAnsi="Georgia"/>
        <w:b/>
        <w:noProof/>
        <w:sz w:val="18"/>
        <w:szCs w:val="18"/>
      </w:rPr>
      <w:t>12</w:t>
    </w:r>
    <w:r w:rsidRPr="0072041A">
      <w:rPr>
        <w:rStyle w:val="PageNumber"/>
        <w:rFonts w:ascii="Georgia" w:hAnsi="Georgia"/>
        <w:b/>
        <w:sz w:val="18"/>
        <w:szCs w:val="18"/>
      </w:rPr>
      <w:fldChar w:fldCharType="end"/>
    </w:r>
    <w:r w:rsidRPr="0072041A">
      <w:rPr>
        <w:rFonts w:ascii="Georgia" w:hAnsi="Georgia"/>
        <w:b/>
        <w:bCs/>
        <w:sz w:val="18"/>
        <w:szCs w:val="18"/>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5E3E34" w14:textId="3BEBD0BF" w:rsidR="00661BEB" w:rsidRPr="009F19FD" w:rsidRDefault="00661BEB" w:rsidP="00EF2852">
    <w:pPr>
      <w:pBdr>
        <w:bottom w:val="single" w:sz="4" w:space="1" w:color="auto"/>
      </w:pBdr>
      <w:rPr>
        <w:b/>
        <w:bCs/>
      </w:rPr>
    </w:pPr>
    <w:r w:rsidRPr="003B603E">
      <w:rPr>
        <w:b/>
        <w:bCs/>
      </w:rPr>
      <w:t>SOAH Docket No. 473-20-4709.WS</w:t>
    </w:r>
  </w:p>
  <w:p w14:paraId="057389CE" w14:textId="1A2AD634" w:rsidR="00661BEB" w:rsidRPr="00220BBE" w:rsidRDefault="00661BEB" w:rsidP="00EF2852">
    <w:pPr>
      <w:pBdr>
        <w:bottom w:val="single" w:sz="4" w:space="1" w:color="auto"/>
      </w:pBdr>
    </w:pPr>
    <w:r>
      <w:rPr>
        <w:b/>
      </w:rPr>
      <w:t xml:space="preserve">PUC </w:t>
    </w:r>
    <w:r w:rsidRPr="00220BBE">
      <w:rPr>
        <w:b/>
      </w:rPr>
      <w:t xml:space="preserve">Docket No. </w:t>
    </w:r>
    <w:r>
      <w:rPr>
        <w:b/>
      </w:rPr>
      <w:t>50944</w:t>
    </w:r>
    <w:r w:rsidRPr="00220BBE">
      <w:rPr>
        <w:b/>
      </w:rPr>
      <w:tab/>
    </w:r>
    <w:r w:rsidRPr="00220BBE">
      <w:rPr>
        <w:b/>
      </w:rPr>
      <w:tab/>
    </w:r>
    <w:r w:rsidRPr="00220BBE">
      <w:rPr>
        <w:b/>
      </w:rPr>
      <w:tab/>
    </w:r>
    <w:r w:rsidRPr="00220BBE">
      <w:rPr>
        <w:b/>
      </w:rPr>
      <w:tab/>
    </w:r>
    <w:r w:rsidRPr="00220BBE">
      <w:rPr>
        <w:b/>
      </w:rPr>
      <w:tab/>
    </w:r>
    <w:r w:rsidRPr="00220BBE">
      <w:rPr>
        <w:b/>
      </w:rPr>
      <w:tab/>
    </w:r>
    <w:r w:rsidRPr="00220BBE">
      <w:rPr>
        <w:b/>
      </w:rPr>
      <w:tab/>
    </w:r>
    <w:r w:rsidRPr="00220BBE">
      <w:rPr>
        <w:b/>
      </w:rPr>
      <w:tab/>
    </w:r>
    <w:r>
      <w:rPr>
        <w:b/>
      </w:rPr>
      <w:ptab w:relativeTo="margin" w:alignment="right" w:leader="none"/>
    </w:r>
    <w:r w:rsidRPr="00220BBE">
      <w:rPr>
        <w:b/>
        <w:bCs/>
      </w:rPr>
      <w:t xml:space="preserve">Page </w:t>
    </w:r>
    <w:r w:rsidRPr="00220BBE">
      <w:rPr>
        <w:rStyle w:val="PageNumber"/>
        <w:b/>
      </w:rPr>
      <w:fldChar w:fldCharType="begin"/>
    </w:r>
    <w:r w:rsidRPr="00220BBE">
      <w:rPr>
        <w:rStyle w:val="PageNumber"/>
        <w:b/>
      </w:rPr>
      <w:instrText xml:space="preserve"> PAGE </w:instrText>
    </w:r>
    <w:r w:rsidRPr="00220BBE">
      <w:rPr>
        <w:rStyle w:val="PageNumber"/>
        <w:b/>
      </w:rPr>
      <w:fldChar w:fldCharType="separate"/>
    </w:r>
    <w:r>
      <w:rPr>
        <w:rStyle w:val="PageNumber"/>
        <w:b/>
        <w:noProof/>
      </w:rPr>
      <w:t>9</w:t>
    </w:r>
    <w:r w:rsidRPr="00220BBE">
      <w:rPr>
        <w:rStyle w:val="PageNumber"/>
        <w:b/>
      </w:rPr>
      <w:fldChar w:fldCharType="end"/>
    </w:r>
    <w:r w:rsidRPr="00220BBE">
      <w:rPr>
        <w:b/>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FDAC6B" w14:textId="3DCD73CB" w:rsidR="00661BEB" w:rsidRPr="00A73DFF" w:rsidRDefault="00661BEB" w:rsidP="00EF2852">
    <w:pPr>
      <w:pBdr>
        <w:bottom w:val="single" w:sz="4" w:space="1" w:color="auto"/>
      </w:pBdr>
      <w:rPr>
        <w:b/>
        <w:bCs/>
      </w:rPr>
    </w:pPr>
    <w:r w:rsidRPr="003B603E">
      <w:rPr>
        <w:b/>
        <w:bCs/>
      </w:rPr>
      <w:t>SOAH Docket No. 473-20-4709.WS</w:t>
    </w:r>
  </w:p>
  <w:p w14:paraId="687E8569" w14:textId="39D3F228" w:rsidR="00661BEB" w:rsidRPr="003739DF" w:rsidRDefault="00661BEB" w:rsidP="00EF2852">
    <w:pPr>
      <w:pBdr>
        <w:bottom w:val="single" w:sz="4" w:space="1" w:color="auto"/>
      </w:pBdr>
    </w:pPr>
    <w:r w:rsidRPr="003739DF">
      <w:rPr>
        <w:b/>
      </w:rPr>
      <w:t>D</w:t>
    </w:r>
    <w:r>
      <w:rPr>
        <w:b/>
      </w:rPr>
      <w:t>ocket</w:t>
    </w:r>
    <w:r w:rsidRPr="003739DF">
      <w:rPr>
        <w:b/>
      </w:rPr>
      <w:t xml:space="preserve"> N</w:t>
    </w:r>
    <w:r>
      <w:rPr>
        <w:b/>
      </w:rPr>
      <w:t>o</w:t>
    </w:r>
    <w:r w:rsidRPr="003739DF">
      <w:rPr>
        <w:b/>
      </w:rPr>
      <w:t xml:space="preserve">. </w:t>
    </w:r>
    <w:r>
      <w:rPr>
        <w:b/>
      </w:rPr>
      <w:t>50944</w:t>
    </w:r>
    <w:r w:rsidRPr="003739DF">
      <w:rPr>
        <w:b/>
      </w:rPr>
      <w:tab/>
    </w:r>
    <w:r w:rsidRPr="003739DF">
      <w:rPr>
        <w:b/>
      </w:rPr>
      <w:tab/>
    </w:r>
    <w:r w:rsidRPr="003739DF">
      <w:rPr>
        <w:b/>
      </w:rPr>
      <w:tab/>
    </w:r>
    <w:r w:rsidRPr="003739DF">
      <w:rPr>
        <w:b/>
      </w:rPr>
      <w:tab/>
    </w:r>
    <w:r w:rsidRPr="003739DF">
      <w:rPr>
        <w:b/>
      </w:rPr>
      <w:tab/>
    </w:r>
    <w:r w:rsidRPr="003739DF">
      <w:rPr>
        <w:b/>
      </w:rPr>
      <w:tab/>
    </w:r>
    <w:r>
      <w:rPr>
        <w:b/>
      </w:rPr>
      <w:tab/>
    </w:r>
    <w:r>
      <w:rPr>
        <w:b/>
      </w:rPr>
      <w:tab/>
    </w:r>
    <w:r w:rsidRPr="003739DF">
      <w:rPr>
        <w:b/>
        <w:bCs/>
      </w:rPr>
      <w:t>Attachment HG-1</w:t>
    </w:r>
    <w:r w:rsidRPr="003739DF">
      <w:rPr>
        <w:b/>
      </w:rPr>
      <w:t xml:space="preserve">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611093" w14:textId="77777777" w:rsidR="00661BEB" w:rsidRPr="009F19FD" w:rsidRDefault="00661BEB" w:rsidP="005B12F5">
    <w:pPr>
      <w:pBdr>
        <w:bottom w:val="single" w:sz="4" w:space="1" w:color="auto"/>
      </w:pBdr>
      <w:rPr>
        <w:b/>
        <w:bCs/>
      </w:rPr>
    </w:pPr>
    <w:bookmarkStart w:id="18" w:name="_Hlk54599123"/>
    <w:bookmarkStart w:id="19" w:name="_Hlk54599124"/>
    <w:bookmarkStart w:id="20" w:name="_Hlk54599134"/>
    <w:bookmarkStart w:id="21" w:name="_Hlk54599135"/>
    <w:r w:rsidRPr="003B603E">
      <w:rPr>
        <w:b/>
        <w:bCs/>
      </w:rPr>
      <w:t>SOAH Docket No. 473-20-4709.WS</w:t>
    </w:r>
  </w:p>
  <w:p w14:paraId="5C97C0D1" w14:textId="267411CE" w:rsidR="00661BEB" w:rsidRPr="00503378" w:rsidRDefault="00661BEB" w:rsidP="004907A0">
    <w:pPr>
      <w:pBdr>
        <w:bottom w:val="single" w:sz="4" w:space="1" w:color="auto"/>
      </w:pBdr>
    </w:pPr>
    <w:r w:rsidRPr="00503378">
      <w:rPr>
        <w:b/>
      </w:rPr>
      <w:t xml:space="preserve">Docket No. </w:t>
    </w:r>
    <w:r>
      <w:rPr>
        <w:b/>
      </w:rPr>
      <w:t>50944</w:t>
    </w:r>
    <w:r w:rsidRPr="00503378">
      <w:rPr>
        <w:b/>
      </w:rPr>
      <w:tab/>
    </w:r>
    <w:r w:rsidRPr="00503378">
      <w:rPr>
        <w:b/>
      </w:rPr>
      <w:tab/>
    </w:r>
    <w:r w:rsidRPr="00503378">
      <w:rPr>
        <w:b/>
      </w:rPr>
      <w:tab/>
    </w:r>
    <w:r w:rsidRPr="00503378">
      <w:rPr>
        <w:b/>
      </w:rPr>
      <w:tab/>
    </w:r>
    <w:r w:rsidRPr="00503378">
      <w:rPr>
        <w:b/>
      </w:rPr>
      <w:tab/>
    </w:r>
    <w:r w:rsidRPr="00503378">
      <w:rPr>
        <w:b/>
      </w:rPr>
      <w:tab/>
    </w:r>
    <w:r w:rsidRPr="00503378">
      <w:rPr>
        <w:b/>
      </w:rPr>
      <w:tab/>
    </w:r>
    <w:r>
      <w:rPr>
        <w:b/>
      </w:rPr>
      <w:tab/>
    </w:r>
    <w:r w:rsidRPr="00503378">
      <w:rPr>
        <w:b/>
        <w:bCs/>
      </w:rPr>
      <w:t xml:space="preserve">Attachment HG-2 </w:t>
    </w:r>
    <w:bookmarkEnd w:id="18"/>
    <w:bookmarkEnd w:id="19"/>
    <w:bookmarkEnd w:id="20"/>
    <w:bookmarkEnd w:id="21"/>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0"/>
    <w:name w:val="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1" w15:restartNumberingAfterBreak="0">
    <w:nsid w:val="00000002"/>
    <w:multiLevelType w:val="multilevel"/>
    <w:tmpl w:val="00000000"/>
    <w:name w:val="AutoList107"/>
    <w:lvl w:ilvl="0">
      <w:start w:val="1"/>
      <w:numFmt w:val="upperLetter"/>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2" w15:restartNumberingAfterBreak="0">
    <w:nsid w:val="00000003"/>
    <w:multiLevelType w:val="multilevel"/>
    <w:tmpl w:val="00000000"/>
    <w:name w:val="AutoList1"/>
    <w:lvl w:ilvl="0">
      <w:start w:val="1"/>
      <w:numFmt w:val="upperLetter"/>
      <w:lvlText w:val="%1."/>
      <w:lvlJc w:val="left"/>
    </w:lvl>
    <w:lvl w:ilvl="1">
      <w:start w:val="1"/>
      <w:numFmt w:val="upperLetter"/>
      <w:pStyle w:val="Level2"/>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3" w15:restartNumberingAfterBreak="0">
    <w:nsid w:val="00000004"/>
    <w:multiLevelType w:val="multilevel"/>
    <w:tmpl w:val="35462B9E"/>
    <w:name w:val="AutoList2"/>
    <w:lvl w:ilvl="0">
      <w:start w:val="1"/>
      <w:numFmt w:val="upperLetter"/>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4" w15:restartNumberingAfterBreak="0">
    <w:nsid w:val="00000005"/>
    <w:multiLevelType w:val="multilevel"/>
    <w:tmpl w:val="00000000"/>
    <w:name w:val="AutoList108"/>
    <w:lvl w:ilvl="0">
      <w:start w:val="1"/>
      <w:numFmt w:val="upperLetter"/>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5" w15:restartNumberingAfterBreak="0">
    <w:nsid w:val="00000006"/>
    <w:multiLevelType w:val="multilevel"/>
    <w:tmpl w:val="00000000"/>
    <w:name w:val="AutoList23"/>
    <w:lvl w:ilvl="0">
      <w:start w:val="1"/>
      <w:numFmt w:val="upperLetter"/>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6" w15:restartNumberingAfterBreak="0">
    <w:nsid w:val="00000007"/>
    <w:multiLevelType w:val="multilevel"/>
    <w:tmpl w:val="00000000"/>
    <w:name w:val="AutoList24"/>
    <w:lvl w:ilvl="0">
      <w:start w:val="1"/>
      <w:numFmt w:val="upperLetter"/>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7" w15:restartNumberingAfterBreak="0">
    <w:nsid w:val="00000008"/>
    <w:multiLevelType w:val="multilevel"/>
    <w:tmpl w:val="00000000"/>
    <w:name w:val="AutoList59"/>
    <w:lvl w:ilvl="0">
      <w:start w:val="1"/>
      <w:numFmt w:val="upperLetter"/>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8" w15:restartNumberingAfterBreak="0">
    <w:nsid w:val="00000009"/>
    <w:multiLevelType w:val="multilevel"/>
    <w:tmpl w:val="00000000"/>
    <w:name w:val="AutoList2"/>
    <w:lvl w:ilvl="0">
      <w:start w:val="1"/>
      <w:numFmt w:val="upperLetter"/>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9" w15:restartNumberingAfterBreak="0">
    <w:nsid w:val="0000000A"/>
    <w:multiLevelType w:val="multilevel"/>
    <w:tmpl w:val="00000000"/>
    <w:name w:val="AutoList1"/>
    <w:lvl w:ilvl="0">
      <w:start w:val="1"/>
      <w:numFmt w:val="upperLetter"/>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10" w15:restartNumberingAfterBreak="0">
    <w:nsid w:val="0000000B"/>
    <w:multiLevelType w:val="multilevel"/>
    <w:tmpl w:val="CE3C921E"/>
    <w:name w:val="AutoList141"/>
    <w:lvl w:ilvl="0">
      <w:start w:val="1"/>
      <w:numFmt w:val="upperLetter"/>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11" w15:restartNumberingAfterBreak="0">
    <w:nsid w:val="0000000C"/>
    <w:multiLevelType w:val="multilevel"/>
    <w:tmpl w:val="F7507E90"/>
    <w:name w:val="AutoList10"/>
    <w:lvl w:ilvl="0">
      <w:start w:val="1"/>
      <w:numFmt w:val="upperLetter"/>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12" w15:restartNumberingAfterBreak="0">
    <w:nsid w:val="0000000D"/>
    <w:multiLevelType w:val="multilevel"/>
    <w:tmpl w:val="00000000"/>
    <w:name w:val="AutoList140"/>
    <w:lvl w:ilvl="0">
      <w:start w:val="1"/>
      <w:numFmt w:val="upperLetter"/>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13" w15:restartNumberingAfterBreak="0">
    <w:nsid w:val="0000000E"/>
    <w:multiLevelType w:val="multilevel"/>
    <w:tmpl w:val="00000000"/>
    <w:name w:val="AutoList36"/>
    <w:lvl w:ilvl="0">
      <w:start w:val="1"/>
      <w:numFmt w:val="upperLetter"/>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14" w15:restartNumberingAfterBreak="0">
    <w:nsid w:val="0000000F"/>
    <w:multiLevelType w:val="multilevel"/>
    <w:tmpl w:val="00000000"/>
    <w:name w:val="AutoList37"/>
    <w:lvl w:ilvl="0">
      <w:start w:val="1"/>
      <w:numFmt w:val="upperLetter"/>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15" w15:restartNumberingAfterBreak="0">
    <w:nsid w:val="00000010"/>
    <w:multiLevelType w:val="multilevel"/>
    <w:tmpl w:val="00000000"/>
    <w:name w:val="AutoList38"/>
    <w:lvl w:ilvl="0">
      <w:start w:val="1"/>
      <w:numFmt w:val="upperLetter"/>
      <w:pStyle w:val="Level1"/>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16" w15:restartNumberingAfterBreak="0">
    <w:nsid w:val="00000011"/>
    <w:multiLevelType w:val="multilevel"/>
    <w:tmpl w:val="00000000"/>
    <w:name w:val="AutoList41"/>
    <w:lvl w:ilvl="0">
      <w:start w:val="1"/>
      <w:numFmt w:val="upperLetter"/>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17" w15:restartNumberingAfterBreak="0">
    <w:nsid w:val="0BB67C25"/>
    <w:multiLevelType w:val="multilevel"/>
    <w:tmpl w:val="D6224ED0"/>
    <w:lvl w:ilvl="0">
      <w:start w:val="1"/>
      <w:numFmt w:val="decimal"/>
      <w:pStyle w:val="IssueList"/>
      <w:lvlText w:val="%1."/>
      <w:lvlJc w:val="left"/>
      <w:pPr>
        <w:ind w:left="360" w:hanging="360"/>
      </w:pPr>
      <w:rPr>
        <w:rFonts w:hint="default"/>
      </w:rPr>
    </w:lvl>
    <w:lvl w:ilvl="1">
      <w:start w:val="1"/>
      <w:numFmt w:val="lowerLetter"/>
      <w:pStyle w:val="Issuesublist"/>
      <w:lvlText w:val="%2."/>
      <w:lvlJc w:val="left"/>
      <w:pPr>
        <w:ind w:left="720" w:hanging="360"/>
      </w:pPr>
      <w:rPr>
        <w:rFonts w:hint="default"/>
      </w:rPr>
    </w:lvl>
    <w:lvl w:ilvl="2">
      <w:start w:val="1"/>
      <w:numFmt w:val="lowerRoman"/>
      <w:pStyle w:val="Issuesub2list"/>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11077019"/>
    <w:multiLevelType w:val="hybridMultilevel"/>
    <w:tmpl w:val="3ACE712E"/>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266B10C5"/>
    <w:multiLevelType w:val="hybridMultilevel"/>
    <w:tmpl w:val="04581E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98810FE"/>
    <w:multiLevelType w:val="hybridMultilevel"/>
    <w:tmpl w:val="506CB3AE"/>
    <w:lvl w:ilvl="0" w:tplc="E2C0A640">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2EE0772F"/>
    <w:multiLevelType w:val="hybridMultilevel"/>
    <w:tmpl w:val="77C081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AD52E68"/>
    <w:multiLevelType w:val="hybridMultilevel"/>
    <w:tmpl w:val="22C66BDE"/>
    <w:lvl w:ilvl="0" w:tplc="477E1A82">
      <w:start w:val="4"/>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10D5428"/>
    <w:multiLevelType w:val="hybridMultilevel"/>
    <w:tmpl w:val="0C02267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4BF71838"/>
    <w:multiLevelType w:val="hybridMultilevel"/>
    <w:tmpl w:val="A9ACC342"/>
    <w:lvl w:ilvl="0" w:tplc="04090011">
      <w:start w:val="1"/>
      <w:numFmt w:val="decimal"/>
      <w:lvlText w:val="%1)"/>
      <w:lvlJc w:val="left"/>
      <w:pPr>
        <w:ind w:left="840" w:hanging="360"/>
      </w:p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25" w15:restartNumberingAfterBreak="0">
    <w:nsid w:val="4C4C4198"/>
    <w:multiLevelType w:val="hybridMultilevel"/>
    <w:tmpl w:val="2B2802BA"/>
    <w:lvl w:ilvl="0" w:tplc="4D18FB92">
      <w:start w:val="5"/>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9BA0DE0"/>
    <w:multiLevelType w:val="hybridMultilevel"/>
    <w:tmpl w:val="84D2E29C"/>
    <w:lvl w:ilvl="0" w:tplc="04090001">
      <w:start w:val="1"/>
      <w:numFmt w:val="bullet"/>
      <w:lvlText w:val=""/>
      <w:lvlJc w:val="left"/>
      <w:pPr>
        <w:ind w:left="1088" w:hanging="360"/>
      </w:pPr>
      <w:rPr>
        <w:rFonts w:ascii="Symbol" w:hAnsi="Symbol" w:hint="default"/>
      </w:rPr>
    </w:lvl>
    <w:lvl w:ilvl="1" w:tplc="04090003" w:tentative="1">
      <w:start w:val="1"/>
      <w:numFmt w:val="bullet"/>
      <w:lvlText w:val="o"/>
      <w:lvlJc w:val="left"/>
      <w:pPr>
        <w:ind w:left="1808" w:hanging="360"/>
      </w:pPr>
      <w:rPr>
        <w:rFonts w:ascii="Courier New" w:hAnsi="Courier New" w:cs="Courier New" w:hint="default"/>
      </w:rPr>
    </w:lvl>
    <w:lvl w:ilvl="2" w:tplc="04090005" w:tentative="1">
      <w:start w:val="1"/>
      <w:numFmt w:val="bullet"/>
      <w:lvlText w:val=""/>
      <w:lvlJc w:val="left"/>
      <w:pPr>
        <w:ind w:left="2528" w:hanging="360"/>
      </w:pPr>
      <w:rPr>
        <w:rFonts w:ascii="Wingdings" w:hAnsi="Wingdings" w:hint="default"/>
      </w:rPr>
    </w:lvl>
    <w:lvl w:ilvl="3" w:tplc="04090001" w:tentative="1">
      <w:start w:val="1"/>
      <w:numFmt w:val="bullet"/>
      <w:lvlText w:val=""/>
      <w:lvlJc w:val="left"/>
      <w:pPr>
        <w:ind w:left="3248" w:hanging="360"/>
      </w:pPr>
      <w:rPr>
        <w:rFonts w:ascii="Symbol" w:hAnsi="Symbol" w:hint="default"/>
      </w:rPr>
    </w:lvl>
    <w:lvl w:ilvl="4" w:tplc="04090003" w:tentative="1">
      <w:start w:val="1"/>
      <w:numFmt w:val="bullet"/>
      <w:lvlText w:val="o"/>
      <w:lvlJc w:val="left"/>
      <w:pPr>
        <w:ind w:left="3968" w:hanging="360"/>
      </w:pPr>
      <w:rPr>
        <w:rFonts w:ascii="Courier New" w:hAnsi="Courier New" w:cs="Courier New" w:hint="default"/>
      </w:rPr>
    </w:lvl>
    <w:lvl w:ilvl="5" w:tplc="04090005" w:tentative="1">
      <w:start w:val="1"/>
      <w:numFmt w:val="bullet"/>
      <w:lvlText w:val=""/>
      <w:lvlJc w:val="left"/>
      <w:pPr>
        <w:ind w:left="4688" w:hanging="360"/>
      </w:pPr>
      <w:rPr>
        <w:rFonts w:ascii="Wingdings" w:hAnsi="Wingdings" w:hint="default"/>
      </w:rPr>
    </w:lvl>
    <w:lvl w:ilvl="6" w:tplc="04090001" w:tentative="1">
      <w:start w:val="1"/>
      <w:numFmt w:val="bullet"/>
      <w:lvlText w:val=""/>
      <w:lvlJc w:val="left"/>
      <w:pPr>
        <w:ind w:left="5408" w:hanging="360"/>
      </w:pPr>
      <w:rPr>
        <w:rFonts w:ascii="Symbol" w:hAnsi="Symbol" w:hint="default"/>
      </w:rPr>
    </w:lvl>
    <w:lvl w:ilvl="7" w:tplc="04090003" w:tentative="1">
      <w:start w:val="1"/>
      <w:numFmt w:val="bullet"/>
      <w:lvlText w:val="o"/>
      <w:lvlJc w:val="left"/>
      <w:pPr>
        <w:ind w:left="6128" w:hanging="360"/>
      </w:pPr>
      <w:rPr>
        <w:rFonts w:ascii="Courier New" w:hAnsi="Courier New" w:cs="Courier New" w:hint="default"/>
      </w:rPr>
    </w:lvl>
    <w:lvl w:ilvl="8" w:tplc="04090005" w:tentative="1">
      <w:start w:val="1"/>
      <w:numFmt w:val="bullet"/>
      <w:lvlText w:val=""/>
      <w:lvlJc w:val="left"/>
      <w:pPr>
        <w:ind w:left="6848" w:hanging="360"/>
      </w:pPr>
      <w:rPr>
        <w:rFonts w:ascii="Wingdings" w:hAnsi="Wingdings" w:hint="default"/>
      </w:rPr>
    </w:lvl>
  </w:abstractNum>
  <w:abstractNum w:abstractNumId="27" w15:restartNumberingAfterBreak="0">
    <w:nsid w:val="6323133C"/>
    <w:multiLevelType w:val="hybridMultilevel"/>
    <w:tmpl w:val="21B20144"/>
    <w:lvl w:ilvl="0" w:tplc="B2F25B24">
      <w:start w:val="8"/>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6B75600"/>
    <w:multiLevelType w:val="singleLevel"/>
    <w:tmpl w:val="EBBC44FA"/>
    <w:lvl w:ilvl="0">
      <w:start w:val="1"/>
      <w:numFmt w:val="bullet"/>
      <w:pStyle w:val="BulletedList"/>
      <w:lvlText w:val=""/>
      <w:lvlJc w:val="left"/>
      <w:pPr>
        <w:tabs>
          <w:tab w:val="num" w:pos="360"/>
        </w:tabs>
        <w:ind w:left="245" w:hanging="245"/>
      </w:pPr>
      <w:rPr>
        <w:rFonts w:ascii="Wingdings" w:hAnsi="Wingdings" w:hint="default"/>
      </w:rPr>
    </w:lvl>
  </w:abstractNum>
  <w:abstractNum w:abstractNumId="29" w15:restartNumberingAfterBreak="0">
    <w:nsid w:val="6E5B7597"/>
    <w:multiLevelType w:val="hybridMultilevel"/>
    <w:tmpl w:val="E05EF4DC"/>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F5A1F3B"/>
    <w:multiLevelType w:val="hybridMultilevel"/>
    <w:tmpl w:val="A9ACC342"/>
    <w:lvl w:ilvl="0" w:tplc="04090011">
      <w:start w:val="1"/>
      <w:numFmt w:val="decimal"/>
      <w:lvlText w:val="%1)"/>
      <w:lvlJc w:val="left"/>
      <w:pPr>
        <w:ind w:left="840" w:hanging="360"/>
      </w:p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31" w15:restartNumberingAfterBreak="0">
    <w:nsid w:val="768C28D3"/>
    <w:multiLevelType w:val="hybridMultilevel"/>
    <w:tmpl w:val="72082818"/>
    <w:lvl w:ilvl="0" w:tplc="04090015">
      <w:start w:val="1"/>
      <w:numFmt w:val="upperLetter"/>
      <w:lvlText w:val="%1."/>
      <w:lvlJc w:val="left"/>
      <w:pPr>
        <w:ind w:left="2160" w:hanging="18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lvlOverride w:ilvl="0">
      <w:lvl w:ilvl="0">
        <w:start w:val="1"/>
        <w:numFmt w:val="lowerRoman"/>
        <w:lvlText w:val="%1."/>
        <w:lvlJc w:val="right"/>
        <w:pPr>
          <w:ind w:left="360" w:hanging="360"/>
        </w:pPr>
      </w:lvl>
    </w:lvlOverride>
    <w:lvlOverride w:ilvl="1">
      <w:lvl w:ilvl="1">
        <w:start w:val="1"/>
        <w:numFmt w:val="lowerLetter"/>
        <w:pStyle w:val="Level2"/>
        <w:lvlText w:val="%2."/>
        <w:lvlJc w:val="left"/>
        <w:pPr>
          <w:ind w:left="1080" w:hanging="360"/>
        </w:pPr>
      </w:lvl>
    </w:lvlOverride>
    <w:lvlOverride w:ilvl="2">
      <w:lvl w:ilvl="2" w:tentative="1">
        <w:start w:val="1"/>
        <w:numFmt w:val="lowerRoman"/>
        <w:lvlText w:val="%3."/>
        <w:lvlJc w:val="right"/>
        <w:pPr>
          <w:ind w:left="1800" w:hanging="180"/>
        </w:pPr>
      </w:lvl>
    </w:lvlOverride>
    <w:lvlOverride w:ilvl="3">
      <w:lvl w:ilvl="3" w:tentative="1">
        <w:start w:val="1"/>
        <w:numFmt w:val="decimal"/>
        <w:lvlText w:val="%4."/>
        <w:lvlJc w:val="left"/>
        <w:pPr>
          <w:ind w:left="2520" w:hanging="360"/>
        </w:pPr>
      </w:lvl>
    </w:lvlOverride>
    <w:lvlOverride w:ilvl="4">
      <w:lvl w:ilvl="4" w:tentative="1">
        <w:start w:val="1"/>
        <w:numFmt w:val="lowerLetter"/>
        <w:lvlText w:val="%5."/>
        <w:lvlJc w:val="left"/>
        <w:pPr>
          <w:ind w:left="3240" w:hanging="360"/>
        </w:pPr>
      </w:lvl>
    </w:lvlOverride>
    <w:lvlOverride w:ilvl="5">
      <w:lvl w:ilvl="5" w:tentative="1">
        <w:start w:val="1"/>
        <w:numFmt w:val="lowerRoman"/>
        <w:lvlText w:val="%6."/>
        <w:lvlJc w:val="right"/>
        <w:pPr>
          <w:ind w:left="3960" w:hanging="180"/>
        </w:pPr>
      </w:lvl>
    </w:lvlOverride>
    <w:lvlOverride w:ilvl="6">
      <w:lvl w:ilvl="6" w:tentative="1">
        <w:start w:val="1"/>
        <w:numFmt w:val="decimal"/>
        <w:lvlText w:val="%7."/>
        <w:lvlJc w:val="left"/>
        <w:pPr>
          <w:ind w:left="4680" w:hanging="360"/>
        </w:pPr>
      </w:lvl>
    </w:lvlOverride>
    <w:lvlOverride w:ilvl="7">
      <w:lvl w:ilvl="7" w:tentative="1">
        <w:start w:val="1"/>
        <w:numFmt w:val="lowerLetter"/>
        <w:lvlText w:val="%8."/>
        <w:lvlJc w:val="left"/>
        <w:pPr>
          <w:ind w:left="5400" w:hanging="360"/>
        </w:pPr>
      </w:lvl>
    </w:lvlOverride>
    <w:lvlOverride w:ilvl="8">
      <w:lvl w:ilvl="8" w:tentative="1">
        <w:start w:val="1"/>
        <w:numFmt w:val="lowerRoman"/>
        <w:lvlText w:val="%9."/>
        <w:lvlJc w:val="right"/>
        <w:pPr>
          <w:ind w:left="6120" w:hanging="180"/>
        </w:pPr>
      </w:lvl>
    </w:lvlOverride>
  </w:num>
  <w:num w:numId="2">
    <w:abstractNumId w:val="15"/>
    <w:lvlOverride w:ilvl="0">
      <w:startOverride w:val="1"/>
      <w:lvl w:ilvl="0">
        <w:start w:val="1"/>
        <w:numFmt w:val="upperLetter"/>
        <w:pStyle w:val="Level1"/>
        <w:lvlText w:val="%1."/>
        <w:lvlJc w:val="left"/>
      </w:lvl>
    </w:lvlOverride>
    <w:lvlOverride w:ilvl="1">
      <w:startOverride w:val="1"/>
      <w:lvl w:ilvl="1">
        <w:start w:val="1"/>
        <w:numFmt w:val="upperLetter"/>
        <w:lvlText w:val="%2."/>
        <w:lvlJc w:val="left"/>
      </w:lvl>
    </w:lvlOverride>
    <w:lvlOverride w:ilvl="2">
      <w:startOverride w:val="1"/>
      <w:lvl w:ilvl="2">
        <w:start w:val="1"/>
        <w:numFmt w:val="upperLetter"/>
        <w:lvlText w:val="%3."/>
        <w:lvlJc w:val="left"/>
      </w:lvl>
    </w:lvlOverride>
    <w:lvlOverride w:ilvl="3">
      <w:startOverride w:val="1"/>
      <w:lvl w:ilvl="3">
        <w:start w:val="1"/>
        <w:numFmt w:val="upperLetter"/>
        <w:lvlText w:val="%4."/>
        <w:lvlJc w:val="left"/>
      </w:lvl>
    </w:lvlOverride>
    <w:lvlOverride w:ilvl="4">
      <w:startOverride w:val="1"/>
      <w:lvl w:ilvl="4">
        <w:start w:val="1"/>
        <w:numFmt w:val="upperLetter"/>
        <w:lvlText w:val="%5."/>
        <w:lvlJc w:val="left"/>
      </w:lvl>
    </w:lvlOverride>
    <w:lvlOverride w:ilvl="5">
      <w:startOverride w:val="1"/>
      <w:lvl w:ilvl="5">
        <w:start w:val="1"/>
        <w:numFmt w:val="upperLetter"/>
        <w:lvlText w:val="%6."/>
        <w:lvlJc w:val="left"/>
      </w:lvl>
    </w:lvlOverride>
    <w:lvlOverride w:ilvl="6">
      <w:startOverride w:val="1"/>
      <w:lvl w:ilvl="6">
        <w:start w:val="1"/>
        <w:numFmt w:val="upperLetter"/>
        <w:lvlText w:val="%7."/>
        <w:lvlJc w:val="left"/>
      </w:lvl>
    </w:lvlOverride>
    <w:lvlOverride w:ilvl="7">
      <w:startOverride w:val="1"/>
      <w:lvl w:ilvl="7">
        <w:start w:val="1"/>
        <w:numFmt w:val="upperLetter"/>
        <w:lvlText w:val="%8."/>
        <w:lvlJc w:val="left"/>
      </w:lvl>
    </w:lvlOverride>
  </w:num>
  <w:num w:numId="3">
    <w:abstractNumId w:val="28"/>
  </w:num>
  <w:num w:numId="4">
    <w:abstractNumId w:val="17"/>
  </w:num>
  <w:num w:numId="5">
    <w:abstractNumId w:val="31"/>
  </w:num>
  <w:num w:numId="6">
    <w:abstractNumId w:val="20"/>
  </w:num>
  <w:num w:numId="7">
    <w:abstractNumId w:val="29"/>
  </w:num>
  <w:num w:numId="8">
    <w:abstractNumId w:val="25"/>
  </w:num>
  <w:num w:numId="9">
    <w:abstractNumId w:val="27"/>
  </w:num>
  <w:num w:numId="10">
    <w:abstractNumId w:val="22"/>
  </w:num>
  <w:num w:numId="11">
    <w:abstractNumId w:val="24"/>
  </w:num>
  <w:num w:numId="12">
    <w:abstractNumId w:val="30"/>
  </w:num>
  <w:num w:numId="13">
    <w:abstractNumId w:val="26"/>
  </w:num>
  <w:num w:numId="14">
    <w:abstractNumId w:val="18"/>
  </w:num>
  <w:num w:numId="15">
    <w:abstractNumId w:val="21"/>
  </w:num>
  <w:num w:numId="16">
    <w:abstractNumId w:val="23"/>
  </w:num>
  <w:num w:numId="17">
    <w:abstractNumId w:val="1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61441"/>
  </w:hdrShapeDefaults>
  <w:footnotePr>
    <w:numRestart w:val="eachPage"/>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5866"/>
    <w:rsid w:val="00003AB4"/>
    <w:rsid w:val="000040A2"/>
    <w:rsid w:val="000048E3"/>
    <w:rsid w:val="00006D26"/>
    <w:rsid w:val="00007153"/>
    <w:rsid w:val="00007D03"/>
    <w:rsid w:val="00007F10"/>
    <w:rsid w:val="00010FB3"/>
    <w:rsid w:val="00013BE8"/>
    <w:rsid w:val="00013C02"/>
    <w:rsid w:val="00013DAF"/>
    <w:rsid w:val="00014E1D"/>
    <w:rsid w:val="0001561B"/>
    <w:rsid w:val="000158F2"/>
    <w:rsid w:val="00015D11"/>
    <w:rsid w:val="0001637B"/>
    <w:rsid w:val="00016433"/>
    <w:rsid w:val="00016943"/>
    <w:rsid w:val="00016C08"/>
    <w:rsid w:val="00017A36"/>
    <w:rsid w:val="000200E1"/>
    <w:rsid w:val="00020477"/>
    <w:rsid w:val="00020BD9"/>
    <w:rsid w:val="00021483"/>
    <w:rsid w:val="00021803"/>
    <w:rsid w:val="00021A5E"/>
    <w:rsid w:val="00021D91"/>
    <w:rsid w:val="000227DD"/>
    <w:rsid w:val="00023284"/>
    <w:rsid w:val="000235E4"/>
    <w:rsid w:val="00023A91"/>
    <w:rsid w:val="000241B1"/>
    <w:rsid w:val="00024ECD"/>
    <w:rsid w:val="00025088"/>
    <w:rsid w:val="0002611A"/>
    <w:rsid w:val="00026415"/>
    <w:rsid w:val="00026EBE"/>
    <w:rsid w:val="0002756D"/>
    <w:rsid w:val="000307CF"/>
    <w:rsid w:val="000323C4"/>
    <w:rsid w:val="00032E3F"/>
    <w:rsid w:val="00034C9C"/>
    <w:rsid w:val="00035AC2"/>
    <w:rsid w:val="0003753C"/>
    <w:rsid w:val="00037D90"/>
    <w:rsid w:val="00042753"/>
    <w:rsid w:val="00043A5C"/>
    <w:rsid w:val="00045FB2"/>
    <w:rsid w:val="00046E11"/>
    <w:rsid w:val="00050C02"/>
    <w:rsid w:val="00052523"/>
    <w:rsid w:val="00052A6E"/>
    <w:rsid w:val="0005370C"/>
    <w:rsid w:val="000549E8"/>
    <w:rsid w:val="00054E07"/>
    <w:rsid w:val="00057B54"/>
    <w:rsid w:val="00057DB6"/>
    <w:rsid w:val="00057FDF"/>
    <w:rsid w:val="00062E07"/>
    <w:rsid w:val="00064F5F"/>
    <w:rsid w:val="00064FED"/>
    <w:rsid w:val="00065C34"/>
    <w:rsid w:val="00066179"/>
    <w:rsid w:val="0006647F"/>
    <w:rsid w:val="00070969"/>
    <w:rsid w:val="00072879"/>
    <w:rsid w:val="00081C8F"/>
    <w:rsid w:val="00082151"/>
    <w:rsid w:val="000832CC"/>
    <w:rsid w:val="00083378"/>
    <w:rsid w:val="00083939"/>
    <w:rsid w:val="00084B19"/>
    <w:rsid w:val="00085404"/>
    <w:rsid w:val="000856D1"/>
    <w:rsid w:val="000863CC"/>
    <w:rsid w:val="00087A65"/>
    <w:rsid w:val="00092F20"/>
    <w:rsid w:val="0009418A"/>
    <w:rsid w:val="00094851"/>
    <w:rsid w:val="00094D49"/>
    <w:rsid w:val="00095458"/>
    <w:rsid w:val="00095E42"/>
    <w:rsid w:val="00097E92"/>
    <w:rsid w:val="000A0101"/>
    <w:rsid w:val="000A11C3"/>
    <w:rsid w:val="000A15DB"/>
    <w:rsid w:val="000A2449"/>
    <w:rsid w:val="000A3480"/>
    <w:rsid w:val="000A48F9"/>
    <w:rsid w:val="000A6CAA"/>
    <w:rsid w:val="000B094E"/>
    <w:rsid w:val="000B0B54"/>
    <w:rsid w:val="000B0BF9"/>
    <w:rsid w:val="000B17AC"/>
    <w:rsid w:val="000B2BE2"/>
    <w:rsid w:val="000B2DB5"/>
    <w:rsid w:val="000B2DE7"/>
    <w:rsid w:val="000B4CB7"/>
    <w:rsid w:val="000B57E4"/>
    <w:rsid w:val="000B5A20"/>
    <w:rsid w:val="000B5AA8"/>
    <w:rsid w:val="000B77E2"/>
    <w:rsid w:val="000C1C8A"/>
    <w:rsid w:val="000C28BA"/>
    <w:rsid w:val="000C303B"/>
    <w:rsid w:val="000C522A"/>
    <w:rsid w:val="000C59CD"/>
    <w:rsid w:val="000C6AA5"/>
    <w:rsid w:val="000C6B64"/>
    <w:rsid w:val="000C7BD8"/>
    <w:rsid w:val="000C7C01"/>
    <w:rsid w:val="000D086B"/>
    <w:rsid w:val="000D22DF"/>
    <w:rsid w:val="000D255B"/>
    <w:rsid w:val="000D27CE"/>
    <w:rsid w:val="000D3581"/>
    <w:rsid w:val="000D584A"/>
    <w:rsid w:val="000D5B35"/>
    <w:rsid w:val="000D5B9C"/>
    <w:rsid w:val="000D7A32"/>
    <w:rsid w:val="000E4A19"/>
    <w:rsid w:val="000E6C14"/>
    <w:rsid w:val="000E76A4"/>
    <w:rsid w:val="000E794B"/>
    <w:rsid w:val="000F0ED3"/>
    <w:rsid w:val="000F2C73"/>
    <w:rsid w:val="000F2FB5"/>
    <w:rsid w:val="000F4D9C"/>
    <w:rsid w:val="000F57D0"/>
    <w:rsid w:val="000F5C92"/>
    <w:rsid w:val="000F7975"/>
    <w:rsid w:val="000F7D75"/>
    <w:rsid w:val="001004A3"/>
    <w:rsid w:val="00100798"/>
    <w:rsid w:val="00100ABB"/>
    <w:rsid w:val="001013E9"/>
    <w:rsid w:val="00101A61"/>
    <w:rsid w:val="0010446D"/>
    <w:rsid w:val="00106B8B"/>
    <w:rsid w:val="00111832"/>
    <w:rsid w:val="00111869"/>
    <w:rsid w:val="00113D8B"/>
    <w:rsid w:val="00114D74"/>
    <w:rsid w:val="00115BED"/>
    <w:rsid w:val="0011672D"/>
    <w:rsid w:val="00116815"/>
    <w:rsid w:val="00121B70"/>
    <w:rsid w:val="0012255D"/>
    <w:rsid w:val="00122ECF"/>
    <w:rsid w:val="001251A7"/>
    <w:rsid w:val="00125F91"/>
    <w:rsid w:val="00127796"/>
    <w:rsid w:val="0013004B"/>
    <w:rsid w:val="0013018E"/>
    <w:rsid w:val="00131019"/>
    <w:rsid w:val="001356B1"/>
    <w:rsid w:val="001365C1"/>
    <w:rsid w:val="00140E3D"/>
    <w:rsid w:val="001412D9"/>
    <w:rsid w:val="001436DA"/>
    <w:rsid w:val="00143A72"/>
    <w:rsid w:val="00143E91"/>
    <w:rsid w:val="00153620"/>
    <w:rsid w:val="0015559D"/>
    <w:rsid w:val="001576ED"/>
    <w:rsid w:val="00157A82"/>
    <w:rsid w:val="00157E08"/>
    <w:rsid w:val="001607C1"/>
    <w:rsid w:val="00160F26"/>
    <w:rsid w:val="00161402"/>
    <w:rsid w:val="001622F0"/>
    <w:rsid w:val="00162887"/>
    <w:rsid w:val="00162E3F"/>
    <w:rsid w:val="00163CAF"/>
    <w:rsid w:val="00164103"/>
    <w:rsid w:val="00165650"/>
    <w:rsid w:val="00165C87"/>
    <w:rsid w:val="00165DF2"/>
    <w:rsid w:val="00166857"/>
    <w:rsid w:val="00166B94"/>
    <w:rsid w:val="00170257"/>
    <w:rsid w:val="001722F6"/>
    <w:rsid w:val="00173496"/>
    <w:rsid w:val="00173512"/>
    <w:rsid w:val="00174E8B"/>
    <w:rsid w:val="00175213"/>
    <w:rsid w:val="00175F1A"/>
    <w:rsid w:val="00177836"/>
    <w:rsid w:val="001805D3"/>
    <w:rsid w:val="00180658"/>
    <w:rsid w:val="00182427"/>
    <w:rsid w:val="001831B4"/>
    <w:rsid w:val="0018341E"/>
    <w:rsid w:val="00183625"/>
    <w:rsid w:val="00185866"/>
    <w:rsid w:val="00185CF7"/>
    <w:rsid w:val="00185F44"/>
    <w:rsid w:val="001870AA"/>
    <w:rsid w:val="00187252"/>
    <w:rsid w:val="00187B5D"/>
    <w:rsid w:val="00187C9F"/>
    <w:rsid w:val="001922E9"/>
    <w:rsid w:val="001932BA"/>
    <w:rsid w:val="00193697"/>
    <w:rsid w:val="001945C3"/>
    <w:rsid w:val="001960E1"/>
    <w:rsid w:val="001A09F6"/>
    <w:rsid w:val="001A341A"/>
    <w:rsid w:val="001A3FEC"/>
    <w:rsid w:val="001A4530"/>
    <w:rsid w:val="001A4799"/>
    <w:rsid w:val="001A595F"/>
    <w:rsid w:val="001A6086"/>
    <w:rsid w:val="001A6858"/>
    <w:rsid w:val="001A78BF"/>
    <w:rsid w:val="001B03AC"/>
    <w:rsid w:val="001B10CF"/>
    <w:rsid w:val="001B3D5D"/>
    <w:rsid w:val="001B3F13"/>
    <w:rsid w:val="001B5F22"/>
    <w:rsid w:val="001B6ACD"/>
    <w:rsid w:val="001B6C7A"/>
    <w:rsid w:val="001C1754"/>
    <w:rsid w:val="001C4464"/>
    <w:rsid w:val="001C514B"/>
    <w:rsid w:val="001C593C"/>
    <w:rsid w:val="001C747E"/>
    <w:rsid w:val="001D0B56"/>
    <w:rsid w:val="001D10EF"/>
    <w:rsid w:val="001D2347"/>
    <w:rsid w:val="001D2A94"/>
    <w:rsid w:val="001D2AED"/>
    <w:rsid w:val="001D78FD"/>
    <w:rsid w:val="001E0E7E"/>
    <w:rsid w:val="001E1AB9"/>
    <w:rsid w:val="001E2D0D"/>
    <w:rsid w:val="001E2DE9"/>
    <w:rsid w:val="001E4001"/>
    <w:rsid w:val="001E413E"/>
    <w:rsid w:val="001E47A1"/>
    <w:rsid w:val="001E6ABB"/>
    <w:rsid w:val="001E7916"/>
    <w:rsid w:val="001F04E0"/>
    <w:rsid w:val="001F09FD"/>
    <w:rsid w:val="001F20BF"/>
    <w:rsid w:val="001F28F3"/>
    <w:rsid w:val="001F3B56"/>
    <w:rsid w:val="001F5597"/>
    <w:rsid w:val="001F5CAD"/>
    <w:rsid w:val="001F5EC7"/>
    <w:rsid w:val="001F6FEB"/>
    <w:rsid w:val="001F71CE"/>
    <w:rsid w:val="001F7544"/>
    <w:rsid w:val="00200546"/>
    <w:rsid w:val="00200B56"/>
    <w:rsid w:val="00201163"/>
    <w:rsid w:val="00202B58"/>
    <w:rsid w:val="00203A81"/>
    <w:rsid w:val="00204246"/>
    <w:rsid w:val="00204404"/>
    <w:rsid w:val="0020480E"/>
    <w:rsid w:val="0020490A"/>
    <w:rsid w:val="00204BFB"/>
    <w:rsid w:val="00205C94"/>
    <w:rsid w:val="00207463"/>
    <w:rsid w:val="00207B69"/>
    <w:rsid w:val="002129C5"/>
    <w:rsid w:val="00213ED6"/>
    <w:rsid w:val="00213FCB"/>
    <w:rsid w:val="00214F55"/>
    <w:rsid w:val="002155AB"/>
    <w:rsid w:val="00215F23"/>
    <w:rsid w:val="00216542"/>
    <w:rsid w:val="002167DB"/>
    <w:rsid w:val="002168AB"/>
    <w:rsid w:val="00217356"/>
    <w:rsid w:val="00217963"/>
    <w:rsid w:val="00217E9D"/>
    <w:rsid w:val="00220BBE"/>
    <w:rsid w:val="00221B24"/>
    <w:rsid w:val="0022227F"/>
    <w:rsid w:val="00222408"/>
    <w:rsid w:val="002248FA"/>
    <w:rsid w:val="00226D17"/>
    <w:rsid w:val="00231CDF"/>
    <w:rsid w:val="00232031"/>
    <w:rsid w:val="00232820"/>
    <w:rsid w:val="00234762"/>
    <w:rsid w:val="00235261"/>
    <w:rsid w:val="00237E1F"/>
    <w:rsid w:val="00237E8C"/>
    <w:rsid w:val="00245520"/>
    <w:rsid w:val="0024598D"/>
    <w:rsid w:val="00246F74"/>
    <w:rsid w:val="002510A5"/>
    <w:rsid w:val="00252F96"/>
    <w:rsid w:val="0025462F"/>
    <w:rsid w:val="00254BD5"/>
    <w:rsid w:val="00254E7F"/>
    <w:rsid w:val="002550F3"/>
    <w:rsid w:val="00263099"/>
    <w:rsid w:val="00266168"/>
    <w:rsid w:val="002708A0"/>
    <w:rsid w:val="0027326D"/>
    <w:rsid w:val="0027328C"/>
    <w:rsid w:val="002734E9"/>
    <w:rsid w:val="00275B39"/>
    <w:rsid w:val="002764A5"/>
    <w:rsid w:val="002764B3"/>
    <w:rsid w:val="00276CB8"/>
    <w:rsid w:val="00276EEE"/>
    <w:rsid w:val="00280D09"/>
    <w:rsid w:val="00282F14"/>
    <w:rsid w:val="002856F4"/>
    <w:rsid w:val="0028573F"/>
    <w:rsid w:val="00286FB8"/>
    <w:rsid w:val="002904BF"/>
    <w:rsid w:val="00290D37"/>
    <w:rsid w:val="00291E0F"/>
    <w:rsid w:val="00292BB3"/>
    <w:rsid w:val="00293DAC"/>
    <w:rsid w:val="00295188"/>
    <w:rsid w:val="00296580"/>
    <w:rsid w:val="002A33A5"/>
    <w:rsid w:val="002A34C2"/>
    <w:rsid w:val="002A3EE5"/>
    <w:rsid w:val="002A45B0"/>
    <w:rsid w:val="002A4E88"/>
    <w:rsid w:val="002A53BD"/>
    <w:rsid w:val="002A569B"/>
    <w:rsid w:val="002A78F0"/>
    <w:rsid w:val="002A7CBC"/>
    <w:rsid w:val="002B27C9"/>
    <w:rsid w:val="002B3F5C"/>
    <w:rsid w:val="002B4F40"/>
    <w:rsid w:val="002B5CD5"/>
    <w:rsid w:val="002B6532"/>
    <w:rsid w:val="002B69D1"/>
    <w:rsid w:val="002B70D0"/>
    <w:rsid w:val="002C0826"/>
    <w:rsid w:val="002C0A1B"/>
    <w:rsid w:val="002C18A1"/>
    <w:rsid w:val="002C2829"/>
    <w:rsid w:val="002C282F"/>
    <w:rsid w:val="002C3333"/>
    <w:rsid w:val="002C3388"/>
    <w:rsid w:val="002C3EB6"/>
    <w:rsid w:val="002C5563"/>
    <w:rsid w:val="002C56DB"/>
    <w:rsid w:val="002C7677"/>
    <w:rsid w:val="002C7C3D"/>
    <w:rsid w:val="002D128B"/>
    <w:rsid w:val="002D1332"/>
    <w:rsid w:val="002D2373"/>
    <w:rsid w:val="002D3A73"/>
    <w:rsid w:val="002D3CD1"/>
    <w:rsid w:val="002D5D7F"/>
    <w:rsid w:val="002D6436"/>
    <w:rsid w:val="002D7903"/>
    <w:rsid w:val="002E19BC"/>
    <w:rsid w:val="002E236C"/>
    <w:rsid w:val="002E3AB7"/>
    <w:rsid w:val="002E4A4A"/>
    <w:rsid w:val="002E549A"/>
    <w:rsid w:val="002E5DB3"/>
    <w:rsid w:val="002E7350"/>
    <w:rsid w:val="002F3143"/>
    <w:rsid w:val="002F4C46"/>
    <w:rsid w:val="002F62C4"/>
    <w:rsid w:val="002F6C88"/>
    <w:rsid w:val="002F7015"/>
    <w:rsid w:val="003025D6"/>
    <w:rsid w:val="00302912"/>
    <w:rsid w:val="00302C60"/>
    <w:rsid w:val="00303ADD"/>
    <w:rsid w:val="003051F1"/>
    <w:rsid w:val="00306AE4"/>
    <w:rsid w:val="0030786F"/>
    <w:rsid w:val="00310F5A"/>
    <w:rsid w:val="003112D6"/>
    <w:rsid w:val="003118EB"/>
    <w:rsid w:val="003131C3"/>
    <w:rsid w:val="00313AB1"/>
    <w:rsid w:val="00315971"/>
    <w:rsid w:val="003170E9"/>
    <w:rsid w:val="0031753C"/>
    <w:rsid w:val="003207DD"/>
    <w:rsid w:val="0032443A"/>
    <w:rsid w:val="0032537D"/>
    <w:rsid w:val="00326266"/>
    <w:rsid w:val="00331749"/>
    <w:rsid w:val="00332FFD"/>
    <w:rsid w:val="00333332"/>
    <w:rsid w:val="00334FCD"/>
    <w:rsid w:val="00337CB4"/>
    <w:rsid w:val="0034197A"/>
    <w:rsid w:val="003421CF"/>
    <w:rsid w:val="00343F3F"/>
    <w:rsid w:val="00343F8C"/>
    <w:rsid w:val="003443E0"/>
    <w:rsid w:val="00344D81"/>
    <w:rsid w:val="003474BB"/>
    <w:rsid w:val="0035007A"/>
    <w:rsid w:val="00351AED"/>
    <w:rsid w:val="0035244E"/>
    <w:rsid w:val="00354C87"/>
    <w:rsid w:val="00356407"/>
    <w:rsid w:val="00356A4F"/>
    <w:rsid w:val="00356F3A"/>
    <w:rsid w:val="00360267"/>
    <w:rsid w:val="0036503D"/>
    <w:rsid w:val="003674D2"/>
    <w:rsid w:val="003678B7"/>
    <w:rsid w:val="00370996"/>
    <w:rsid w:val="00370D50"/>
    <w:rsid w:val="003737AA"/>
    <w:rsid w:val="003739DF"/>
    <w:rsid w:val="003743CB"/>
    <w:rsid w:val="00374E12"/>
    <w:rsid w:val="00375D91"/>
    <w:rsid w:val="003808C8"/>
    <w:rsid w:val="003850BF"/>
    <w:rsid w:val="003853E9"/>
    <w:rsid w:val="003859AA"/>
    <w:rsid w:val="00385BEF"/>
    <w:rsid w:val="00385DDD"/>
    <w:rsid w:val="00386A5D"/>
    <w:rsid w:val="0038756C"/>
    <w:rsid w:val="00387D68"/>
    <w:rsid w:val="00390827"/>
    <w:rsid w:val="00390A6E"/>
    <w:rsid w:val="00391CF6"/>
    <w:rsid w:val="003920CF"/>
    <w:rsid w:val="003927EA"/>
    <w:rsid w:val="00397E8C"/>
    <w:rsid w:val="003A0722"/>
    <w:rsid w:val="003A2B93"/>
    <w:rsid w:val="003A3B21"/>
    <w:rsid w:val="003A40D4"/>
    <w:rsid w:val="003B014F"/>
    <w:rsid w:val="003B08EA"/>
    <w:rsid w:val="003B2A45"/>
    <w:rsid w:val="003B3D49"/>
    <w:rsid w:val="003B4FC7"/>
    <w:rsid w:val="003B55E4"/>
    <w:rsid w:val="003B603E"/>
    <w:rsid w:val="003B7DF3"/>
    <w:rsid w:val="003C0C28"/>
    <w:rsid w:val="003C1C5B"/>
    <w:rsid w:val="003C2CB8"/>
    <w:rsid w:val="003C2D50"/>
    <w:rsid w:val="003C3960"/>
    <w:rsid w:val="003C3CCB"/>
    <w:rsid w:val="003C45F7"/>
    <w:rsid w:val="003C485F"/>
    <w:rsid w:val="003C4B30"/>
    <w:rsid w:val="003C5132"/>
    <w:rsid w:val="003C585B"/>
    <w:rsid w:val="003C6EA4"/>
    <w:rsid w:val="003C6F3C"/>
    <w:rsid w:val="003C71A7"/>
    <w:rsid w:val="003D01DB"/>
    <w:rsid w:val="003D0AD4"/>
    <w:rsid w:val="003D16AF"/>
    <w:rsid w:val="003D27B6"/>
    <w:rsid w:val="003D40AC"/>
    <w:rsid w:val="003D627C"/>
    <w:rsid w:val="003D7D1F"/>
    <w:rsid w:val="003E120A"/>
    <w:rsid w:val="003E287F"/>
    <w:rsid w:val="003E39E4"/>
    <w:rsid w:val="003E5EF3"/>
    <w:rsid w:val="003E6408"/>
    <w:rsid w:val="003F0E9A"/>
    <w:rsid w:val="003F2B8C"/>
    <w:rsid w:val="003F324D"/>
    <w:rsid w:val="003F5318"/>
    <w:rsid w:val="003F56C2"/>
    <w:rsid w:val="003F7CF7"/>
    <w:rsid w:val="00401C41"/>
    <w:rsid w:val="00402775"/>
    <w:rsid w:val="00402AC3"/>
    <w:rsid w:val="004052C6"/>
    <w:rsid w:val="004059BA"/>
    <w:rsid w:val="00405AD7"/>
    <w:rsid w:val="004100AB"/>
    <w:rsid w:val="004114C1"/>
    <w:rsid w:val="00411540"/>
    <w:rsid w:val="004124B1"/>
    <w:rsid w:val="00414D98"/>
    <w:rsid w:val="004158FF"/>
    <w:rsid w:val="00415FCF"/>
    <w:rsid w:val="004161A4"/>
    <w:rsid w:val="00416372"/>
    <w:rsid w:val="004224D3"/>
    <w:rsid w:val="00427D14"/>
    <w:rsid w:val="00430D7B"/>
    <w:rsid w:val="0043122F"/>
    <w:rsid w:val="0043140E"/>
    <w:rsid w:val="004322A4"/>
    <w:rsid w:val="004326A5"/>
    <w:rsid w:val="0043284F"/>
    <w:rsid w:val="00433328"/>
    <w:rsid w:val="0043544F"/>
    <w:rsid w:val="00435DB4"/>
    <w:rsid w:val="00436A92"/>
    <w:rsid w:val="00437675"/>
    <w:rsid w:val="004379E6"/>
    <w:rsid w:val="00442BBD"/>
    <w:rsid w:val="00444052"/>
    <w:rsid w:val="004444CD"/>
    <w:rsid w:val="00444C69"/>
    <w:rsid w:val="004465AF"/>
    <w:rsid w:val="00447DAC"/>
    <w:rsid w:val="00451710"/>
    <w:rsid w:val="0045327B"/>
    <w:rsid w:val="004535AB"/>
    <w:rsid w:val="00454101"/>
    <w:rsid w:val="00456C24"/>
    <w:rsid w:val="00461049"/>
    <w:rsid w:val="004625A8"/>
    <w:rsid w:val="00464CDF"/>
    <w:rsid w:val="00464DDA"/>
    <w:rsid w:val="00467336"/>
    <w:rsid w:val="00467E8C"/>
    <w:rsid w:val="00470AFA"/>
    <w:rsid w:val="00470BA2"/>
    <w:rsid w:val="00471ECB"/>
    <w:rsid w:val="00471FF1"/>
    <w:rsid w:val="00472449"/>
    <w:rsid w:val="00472985"/>
    <w:rsid w:val="00474151"/>
    <w:rsid w:val="004756F2"/>
    <w:rsid w:val="0047668B"/>
    <w:rsid w:val="0047674F"/>
    <w:rsid w:val="00477067"/>
    <w:rsid w:val="0047750D"/>
    <w:rsid w:val="004779F1"/>
    <w:rsid w:val="00477D79"/>
    <w:rsid w:val="0048000B"/>
    <w:rsid w:val="00480B94"/>
    <w:rsid w:val="00481555"/>
    <w:rsid w:val="00481658"/>
    <w:rsid w:val="00481DC5"/>
    <w:rsid w:val="004827E4"/>
    <w:rsid w:val="00483903"/>
    <w:rsid w:val="00484066"/>
    <w:rsid w:val="00484B44"/>
    <w:rsid w:val="0048716C"/>
    <w:rsid w:val="00487804"/>
    <w:rsid w:val="004907A0"/>
    <w:rsid w:val="00490A20"/>
    <w:rsid w:val="004925F7"/>
    <w:rsid w:val="004926A0"/>
    <w:rsid w:val="00492B0A"/>
    <w:rsid w:val="00494E99"/>
    <w:rsid w:val="004950CB"/>
    <w:rsid w:val="0049513F"/>
    <w:rsid w:val="00495528"/>
    <w:rsid w:val="00495FB5"/>
    <w:rsid w:val="004963D6"/>
    <w:rsid w:val="00496952"/>
    <w:rsid w:val="004A0003"/>
    <w:rsid w:val="004A15B6"/>
    <w:rsid w:val="004A174E"/>
    <w:rsid w:val="004A27DC"/>
    <w:rsid w:val="004A4CA3"/>
    <w:rsid w:val="004A50AC"/>
    <w:rsid w:val="004A5364"/>
    <w:rsid w:val="004A6415"/>
    <w:rsid w:val="004B0320"/>
    <w:rsid w:val="004B1F3D"/>
    <w:rsid w:val="004B38E4"/>
    <w:rsid w:val="004B3A0D"/>
    <w:rsid w:val="004B3A67"/>
    <w:rsid w:val="004B5C7F"/>
    <w:rsid w:val="004B704E"/>
    <w:rsid w:val="004C1104"/>
    <w:rsid w:val="004C28E9"/>
    <w:rsid w:val="004C2A4C"/>
    <w:rsid w:val="004C2B71"/>
    <w:rsid w:val="004C4905"/>
    <w:rsid w:val="004C5A50"/>
    <w:rsid w:val="004C6176"/>
    <w:rsid w:val="004C6484"/>
    <w:rsid w:val="004C6A79"/>
    <w:rsid w:val="004C6B4B"/>
    <w:rsid w:val="004C6C5B"/>
    <w:rsid w:val="004D02C9"/>
    <w:rsid w:val="004D086A"/>
    <w:rsid w:val="004D1B33"/>
    <w:rsid w:val="004D2C1E"/>
    <w:rsid w:val="004D31D0"/>
    <w:rsid w:val="004D7403"/>
    <w:rsid w:val="004D7FB5"/>
    <w:rsid w:val="004E17FF"/>
    <w:rsid w:val="004E3DE8"/>
    <w:rsid w:val="004E472C"/>
    <w:rsid w:val="004E489F"/>
    <w:rsid w:val="004E5865"/>
    <w:rsid w:val="004E6B5D"/>
    <w:rsid w:val="004E6D77"/>
    <w:rsid w:val="004F072D"/>
    <w:rsid w:val="004F1333"/>
    <w:rsid w:val="004F3A21"/>
    <w:rsid w:val="004F3D0F"/>
    <w:rsid w:val="004F5108"/>
    <w:rsid w:val="004F72AF"/>
    <w:rsid w:val="00503378"/>
    <w:rsid w:val="005047E0"/>
    <w:rsid w:val="00504EBB"/>
    <w:rsid w:val="00506198"/>
    <w:rsid w:val="0051004C"/>
    <w:rsid w:val="00510702"/>
    <w:rsid w:val="0051116C"/>
    <w:rsid w:val="00511D78"/>
    <w:rsid w:val="005124FE"/>
    <w:rsid w:val="0051298A"/>
    <w:rsid w:val="00513AD6"/>
    <w:rsid w:val="00514C9F"/>
    <w:rsid w:val="00515379"/>
    <w:rsid w:val="0052066A"/>
    <w:rsid w:val="00520E5B"/>
    <w:rsid w:val="00521AC0"/>
    <w:rsid w:val="00523D0A"/>
    <w:rsid w:val="005247F9"/>
    <w:rsid w:val="00525E55"/>
    <w:rsid w:val="005279B4"/>
    <w:rsid w:val="005339EF"/>
    <w:rsid w:val="005342CC"/>
    <w:rsid w:val="0053525D"/>
    <w:rsid w:val="005354B7"/>
    <w:rsid w:val="005364B4"/>
    <w:rsid w:val="00536852"/>
    <w:rsid w:val="00537C30"/>
    <w:rsid w:val="005405A9"/>
    <w:rsid w:val="00540913"/>
    <w:rsid w:val="00540F27"/>
    <w:rsid w:val="005413CA"/>
    <w:rsid w:val="00542922"/>
    <w:rsid w:val="00542AF8"/>
    <w:rsid w:val="00542D73"/>
    <w:rsid w:val="005444B1"/>
    <w:rsid w:val="00546717"/>
    <w:rsid w:val="00546FC9"/>
    <w:rsid w:val="00550785"/>
    <w:rsid w:val="005519B1"/>
    <w:rsid w:val="00552F0C"/>
    <w:rsid w:val="0055372C"/>
    <w:rsid w:val="00553A84"/>
    <w:rsid w:val="00553E7F"/>
    <w:rsid w:val="0055413C"/>
    <w:rsid w:val="00554C39"/>
    <w:rsid w:val="00554CDD"/>
    <w:rsid w:val="00554DEA"/>
    <w:rsid w:val="0055530D"/>
    <w:rsid w:val="0055644C"/>
    <w:rsid w:val="005618F1"/>
    <w:rsid w:val="0056225A"/>
    <w:rsid w:val="00562BA4"/>
    <w:rsid w:val="00562F17"/>
    <w:rsid w:val="005641F6"/>
    <w:rsid w:val="00564877"/>
    <w:rsid w:val="00565FBF"/>
    <w:rsid w:val="00566219"/>
    <w:rsid w:val="00566B75"/>
    <w:rsid w:val="00567AAA"/>
    <w:rsid w:val="00567F9E"/>
    <w:rsid w:val="00573386"/>
    <w:rsid w:val="005734F5"/>
    <w:rsid w:val="00574DCC"/>
    <w:rsid w:val="005769C8"/>
    <w:rsid w:val="0058162B"/>
    <w:rsid w:val="00582E4F"/>
    <w:rsid w:val="00583BD7"/>
    <w:rsid w:val="00583E93"/>
    <w:rsid w:val="00585840"/>
    <w:rsid w:val="00586206"/>
    <w:rsid w:val="00587498"/>
    <w:rsid w:val="00591E92"/>
    <w:rsid w:val="0059775A"/>
    <w:rsid w:val="005A2784"/>
    <w:rsid w:val="005A4DFF"/>
    <w:rsid w:val="005A653B"/>
    <w:rsid w:val="005B0720"/>
    <w:rsid w:val="005B12F5"/>
    <w:rsid w:val="005B1FD9"/>
    <w:rsid w:val="005B30E0"/>
    <w:rsid w:val="005B48AB"/>
    <w:rsid w:val="005B5725"/>
    <w:rsid w:val="005B7763"/>
    <w:rsid w:val="005C225D"/>
    <w:rsid w:val="005C2571"/>
    <w:rsid w:val="005C3CF6"/>
    <w:rsid w:val="005C4DE3"/>
    <w:rsid w:val="005C54B6"/>
    <w:rsid w:val="005C724C"/>
    <w:rsid w:val="005D00A5"/>
    <w:rsid w:val="005D1F60"/>
    <w:rsid w:val="005D2152"/>
    <w:rsid w:val="005D21C7"/>
    <w:rsid w:val="005D23AC"/>
    <w:rsid w:val="005D25FC"/>
    <w:rsid w:val="005D2648"/>
    <w:rsid w:val="005D26F0"/>
    <w:rsid w:val="005D37E7"/>
    <w:rsid w:val="005D3B45"/>
    <w:rsid w:val="005D4584"/>
    <w:rsid w:val="005D505A"/>
    <w:rsid w:val="005D5DB0"/>
    <w:rsid w:val="005E2E4E"/>
    <w:rsid w:val="005E334F"/>
    <w:rsid w:val="005E3F95"/>
    <w:rsid w:val="005E59BA"/>
    <w:rsid w:val="005E740B"/>
    <w:rsid w:val="005E74ED"/>
    <w:rsid w:val="005E7B6D"/>
    <w:rsid w:val="005F1F12"/>
    <w:rsid w:val="005F2A83"/>
    <w:rsid w:val="005F3367"/>
    <w:rsid w:val="005F3614"/>
    <w:rsid w:val="005F66B9"/>
    <w:rsid w:val="005F7067"/>
    <w:rsid w:val="005F7283"/>
    <w:rsid w:val="005F770B"/>
    <w:rsid w:val="0060053D"/>
    <w:rsid w:val="00600CE0"/>
    <w:rsid w:val="00601B43"/>
    <w:rsid w:val="00603660"/>
    <w:rsid w:val="00604BA8"/>
    <w:rsid w:val="00604F11"/>
    <w:rsid w:val="00605FE3"/>
    <w:rsid w:val="00607AA1"/>
    <w:rsid w:val="00607E4F"/>
    <w:rsid w:val="006112B1"/>
    <w:rsid w:val="006117C9"/>
    <w:rsid w:val="006135E9"/>
    <w:rsid w:val="006143D3"/>
    <w:rsid w:val="00615044"/>
    <w:rsid w:val="006213CB"/>
    <w:rsid w:val="006250FA"/>
    <w:rsid w:val="00632898"/>
    <w:rsid w:val="0063594B"/>
    <w:rsid w:val="00637E25"/>
    <w:rsid w:val="0064024C"/>
    <w:rsid w:val="0064090B"/>
    <w:rsid w:val="00640C95"/>
    <w:rsid w:val="00642BCC"/>
    <w:rsid w:val="00643185"/>
    <w:rsid w:val="00644566"/>
    <w:rsid w:val="00644D0B"/>
    <w:rsid w:val="00645485"/>
    <w:rsid w:val="0064558A"/>
    <w:rsid w:val="006455D2"/>
    <w:rsid w:val="00645A15"/>
    <w:rsid w:val="006476A7"/>
    <w:rsid w:val="006478DD"/>
    <w:rsid w:val="00647B16"/>
    <w:rsid w:val="00650872"/>
    <w:rsid w:val="0065132D"/>
    <w:rsid w:val="006527B9"/>
    <w:rsid w:val="00653C8A"/>
    <w:rsid w:val="00654D35"/>
    <w:rsid w:val="00655FD7"/>
    <w:rsid w:val="006564B7"/>
    <w:rsid w:val="00657845"/>
    <w:rsid w:val="00657A17"/>
    <w:rsid w:val="00660A2F"/>
    <w:rsid w:val="00660A9C"/>
    <w:rsid w:val="00661BEB"/>
    <w:rsid w:val="00663294"/>
    <w:rsid w:val="00664CB4"/>
    <w:rsid w:val="00664D1C"/>
    <w:rsid w:val="00664DB3"/>
    <w:rsid w:val="00665555"/>
    <w:rsid w:val="006677A7"/>
    <w:rsid w:val="00670C99"/>
    <w:rsid w:val="006726E8"/>
    <w:rsid w:val="006756FE"/>
    <w:rsid w:val="00675A8B"/>
    <w:rsid w:val="0068091C"/>
    <w:rsid w:val="00682369"/>
    <w:rsid w:val="0068316A"/>
    <w:rsid w:val="006835B2"/>
    <w:rsid w:val="006849C6"/>
    <w:rsid w:val="00684AE6"/>
    <w:rsid w:val="00684C9B"/>
    <w:rsid w:val="00686395"/>
    <w:rsid w:val="006900B7"/>
    <w:rsid w:val="0069338E"/>
    <w:rsid w:val="006A0E20"/>
    <w:rsid w:val="006A186C"/>
    <w:rsid w:val="006A205D"/>
    <w:rsid w:val="006A20F0"/>
    <w:rsid w:val="006A3B0C"/>
    <w:rsid w:val="006A3B6D"/>
    <w:rsid w:val="006A43DB"/>
    <w:rsid w:val="006A44DF"/>
    <w:rsid w:val="006A750D"/>
    <w:rsid w:val="006B0B68"/>
    <w:rsid w:val="006B2DE5"/>
    <w:rsid w:val="006B328B"/>
    <w:rsid w:val="006B3E77"/>
    <w:rsid w:val="006B6ABF"/>
    <w:rsid w:val="006B6DA9"/>
    <w:rsid w:val="006C0C77"/>
    <w:rsid w:val="006C233D"/>
    <w:rsid w:val="006C2CFE"/>
    <w:rsid w:val="006C4116"/>
    <w:rsid w:val="006C521C"/>
    <w:rsid w:val="006C5FE2"/>
    <w:rsid w:val="006C62F8"/>
    <w:rsid w:val="006C6710"/>
    <w:rsid w:val="006C6B1D"/>
    <w:rsid w:val="006C6FC5"/>
    <w:rsid w:val="006D4BFD"/>
    <w:rsid w:val="006D671C"/>
    <w:rsid w:val="006E24A3"/>
    <w:rsid w:val="006E3B11"/>
    <w:rsid w:val="006E5BD1"/>
    <w:rsid w:val="006E6BD8"/>
    <w:rsid w:val="006E7216"/>
    <w:rsid w:val="006F0329"/>
    <w:rsid w:val="006F09FA"/>
    <w:rsid w:val="006F1547"/>
    <w:rsid w:val="006F3055"/>
    <w:rsid w:val="006F3D00"/>
    <w:rsid w:val="006F43F8"/>
    <w:rsid w:val="006F4C3E"/>
    <w:rsid w:val="006F5040"/>
    <w:rsid w:val="006F5B9C"/>
    <w:rsid w:val="006F60F3"/>
    <w:rsid w:val="006F7198"/>
    <w:rsid w:val="006F79CB"/>
    <w:rsid w:val="00700A05"/>
    <w:rsid w:val="00700D26"/>
    <w:rsid w:val="00700D31"/>
    <w:rsid w:val="00701B1A"/>
    <w:rsid w:val="007025B6"/>
    <w:rsid w:val="007027AC"/>
    <w:rsid w:val="00702F1D"/>
    <w:rsid w:val="00703B4A"/>
    <w:rsid w:val="00704725"/>
    <w:rsid w:val="00706EBF"/>
    <w:rsid w:val="0070726B"/>
    <w:rsid w:val="00711D48"/>
    <w:rsid w:val="00713D51"/>
    <w:rsid w:val="00714027"/>
    <w:rsid w:val="007147D9"/>
    <w:rsid w:val="00714F3E"/>
    <w:rsid w:val="00716AD4"/>
    <w:rsid w:val="00716F1D"/>
    <w:rsid w:val="00716F87"/>
    <w:rsid w:val="00720CFA"/>
    <w:rsid w:val="00722A5F"/>
    <w:rsid w:val="00723C7E"/>
    <w:rsid w:val="007245E1"/>
    <w:rsid w:val="007251CE"/>
    <w:rsid w:val="00725A60"/>
    <w:rsid w:val="00727F67"/>
    <w:rsid w:val="00730532"/>
    <w:rsid w:val="0073093B"/>
    <w:rsid w:val="00732097"/>
    <w:rsid w:val="00733277"/>
    <w:rsid w:val="00733503"/>
    <w:rsid w:val="00733CA2"/>
    <w:rsid w:val="00735564"/>
    <w:rsid w:val="00736377"/>
    <w:rsid w:val="007370B2"/>
    <w:rsid w:val="00737E81"/>
    <w:rsid w:val="00741531"/>
    <w:rsid w:val="00741B98"/>
    <w:rsid w:val="007426F7"/>
    <w:rsid w:val="00742C80"/>
    <w:rsid w:val="00742C9E"/>
    <w:rsid w:val="0074318D"/>
    <w:rsid w:val="007447BD"/>
    <w:rsid w:val="00744A06"/>
    <w:rsid w:val="007451B0"/>
    <w:rsid w:val="00746952"/>
    <w:rsid w:val="00746B1E"/>
    <w:rsid w:val="007470A0"/>
    <w:rsid w:val="0074730B"/>
    <w:rsid w:val="007512F5"/>
    <w:rsid w:val="00751355"/>
    <w:rsid w:val="0075311B"/>
    <w:rsid w:val="0075352C"/>
    <w:rsid w:val="00754379"/>
    <w:rsid w:val="00754C22"/>
    <w:rsid w:val="0075587E"/>
    <w:rsid w:val="0075664D"/>
    <w:rsid w:val="007579B0"/>
    <w:rsid w:val="00760A15"/>
    <w:rsid w:val="00762670"/>
    <w:rsid w:val="00763892"/>
    <w:rsid w:val="00763F0B"/>
    <w:rsid w:val="0076575F"/>
    <w:rsid w:val="007658FC"/>
    <w:rsid w:val="00766BFA"/>
    <w:rsid w:val="0077028F"/>
    <w:rsid w:val="0077234B"/>
    <w:rsid w:val="007765B3"/>
    <w:rsid w:val="00776F7B"/>
    <w:rsid w:val="00777E31"/>
    <w:rsid w:val="00780721"/>
    <w:rsid w:val="00781F24"/>
    <w:rsid w:val="00782932"/>
    <w:rsid w:val="00784DDF"/>
    <w:rsid w:val="00785CC0"/>
    <w:rsid w:val="00786748"/>
    <w:rsid w:val="00786A70"/>
    <w:rsid w:val="00787970"/>
    <w:rsid w:val="0079062B"/>
    <w:rsid w:val="007912B6"/>
    <w:rsid w:val="007922BB"/>
    <w:rsid w:val="007934DD"/>
    <w:rsid w:val="00795AFD"/>
    <w:rsid w:val="00795CE9"/>
    <w:rsid w:val="00796662"/>
    <w:rsid w:val="00797777"/>
    <w:rsid w:val="00797BDB"/>
    <w:rsid w:val="007A0AE5"/>
    <w:rsid w:val="007A1723"/>
    <w:rsid w:val="007A3CB3"/>
    <w:rsid w:val="007A4D4E"/>
    <w:rsid w:val="007A595E"/>
    <w:rsid w:val="007A717B"/>
    <w:rsid w:val="007B047B"/>
    <w:rsid w:val="007B075B"/>
    <w:rsid w:val="007B0FD7"/>
    <w:rsid w:val="007B182D"/>
    <w:rsid w:val="007B34A2"/>
    <w:rsid w:val="007B394C"/>
    <w:rsid w:val="007B39E4"/>
    <w:rsid w:val="007B417D"/>
    <w:rsid w:val="007B45E2"/>
    <w:rsid w:val="007B520E"/>
    <w:rsid w:val="007B5C71"/>
    <w:rsid w:val="007B65AC"/>
    <w:rsid w:val="007B7B57"/>
    <w:rsid w:val="007B7EA1"/>
    <w:rsid w:val="007C04AD"/>
    <w:rsid w:val="007C05C3"/>
    <w:rsid w:val="007C1467"/>
    <w:rsid w:val="007C21B9"/>
    <w:rsid w:val="007C6501"/>
    <w:rsid w:val="007C6D21"/>
    <w:rsid w:val="007C7E15"/>
    <w:rsid w:val="007D30CC"/>
    <w:rsid w:val="007D34D9"/>
    <w:rsid w:val="007D37FA"/>
    <w:rsid w:val="007D5B63"/>
    <w:rsid w:val="007D5C54"/>
    <w:rsid w:val="007E0C03"/>
    <w:rsid w:val="007E2657"/>
    <w:rsid w:val="007E268B"/>
    <w:rsid w:val="007E3222"/>
    <w:rsid w:val="007E32D4"/>
    <w:rsid w:val="007E4B6F"/>
    <w:rsid w:val="007E5944"/>
    <w:rsid w:val="007E6B30"/>
    <w:rsid w:val="007F0B9A"/>
    <w:rsid w:val="007F0BD8"/>
    <w:rsid w:val="007F6FCD"/>
    <w:rsid w:val="00800972"/>
    <w:rsid w:val="00800E04"/>
    <w:rsid w:val="008026B0"/>
    <w:rsid w:val="008028A9"/>
    <w:rsid w:val="00803EBB"/>
    <w:rsid w:val="008049E4"/>
    <w:rsid w:val="00804EA7"/>
    <w:rsid w:val="008074F4"/>
    <w:rsid w:val="00807539"/>
    <w:rsid w:val="00810729"/>
    <w:rsid w:val="00810DE7"/>
    <w:rsid w:val="0081226A"/>
    <w:rsid w:val="00813276"/>
    <w:rsid w:val="00815D24"/>
    <w:rsid w:val="00817034"/>
    <w:rsid w:val="00822CE3"/>
    <w:rsid w:val="008235B8"/>
    <w:rsid w:val="008244BF"/>
    <w:rsid w:val="00824D25"/>
    <w:rsid w:val="00825D85"/>
    <w:rsid w:val="00826771"/>
    <w:rsid w:val="00826A57"/>
    <w:rsid w:val="00830295"/>
    <w:rsid w:val="00830348"/>
    <w:rsid w:val="0083060C"/>
    <w:rsid w:val="00830692"/>
    <w:rsid w:val="00830974"/>
    <w:rsid w:val="00830ED9"/>
    <w:rsid w:val="00833DDD"/>
    <w:rsid w:val="0083451F"/>
    <w:rsid w:val="00840A9D"/>
    <w:rsid w:val="00840EE5"/>
    <w:rsid w:val="00844654"/>
    <w:rsid w:val="00844C58"/>
    <w:rsid w:val="00845E5B"/>
    <w:rsid w:val="008466F3"/>
    <w:rsid w:val="0084677D"/>
    <w:rsid w:val="008510BD"/>
    <w:rsid w:val="00851EFE"/>
    <w:rsid w:val="0085205F"/>
    <w:rsid w:val="0085232D"/>
    <w:rsid w:val="0085235D"/>
    <w:rsid w:val="00852621"/>
    <w:rsid w:val="00854CC0"/>
    <w:rsid w:val="008578FB"/>
    <w:rsid w:val="008606D4"/>
    <w:rsid w:val="00861785"/>
    <w:rsid w:val="00861B1C"/>
    <w:rsid w:val="00861C2D"/>
    <w:rsid w:val="008636D4"/>
    <w:rsid w:val="008675EB"/>
    <w:rsid w:val="00872DB4"/>
    <w:rsid w:val="0087322D"/>
    <w:rsid w:val="00875837"/>
    <w:rsid w:val="00875BC9"/>
    <w:rsid w:val="00875D29"/>
    <w:rsid w:val="00877FA2"/>
    <w:rsid w:val="00881945"/>
    <w:rsid w:val="008822D9"/>
    <w:rsid w:val="00882FED"/>
    <w:rsid w:val="00883F12"/>
    <w:rsid w:val="00884DDD"/>
    <w:rsid w:val="00884E95"/>
    <w:rsid w:val="0088523A"/>
    <w:rsid w:val="00886A2D"/>
    <w:rsid w:val="008870EC"/>
    <w:rsid w:val="00893402"/>
    <w:rsid w:val="008961D5"/>
    <w:rsid w:val="00897603"/>
    <w:rsid w:val="00897A80"/>
    <w:rsid w:val="00897DE2"/>
    <w:rsid w:val="008A1C2E"/>
    <w:rsid w:val="008A20D5"/>
    <w:rsid w:val="008A2BE5"/>
    <w:rsid w:val="008A2DF9"/>
    <w:rsid w:val="008A3129"/>
    <w:rsid w:val="008A3F8E"/>
    <w:rsid w:val="008A4AEE"/>
    <w:rsid w:val="008A56DF"/>
    <w:rsid w:val="008B05F9"/>
    <w:rsid w:val="008B123A"/>
    <w:rsid w:val="008B273D"/>
    <w:rsid w:val="008B4D6F"/>
    <w:rsid w:val="008B4EA5"/>
    <w:rsid w:val="008B5229"/>
    <w:rsid w:val="008B6E0D"/>
    <w:rsid w:val="008B6FCA"/>
    <w:rsid w:val="008B7476"/>
    <w:rsid w:val="008C02FD"/>
    <w:rsid w:val="008C1379"/>
    <w:rsid w:val="008C1FDB"/>
    <w:rsid w:val="008C31D2"/>
    <w:rsid w:val="008C4567"/>
    <w:rsid w:val="008C45D0"/>
    <w:rsid w:val="008C60B5"/>
    <w:rsid w:val="008C6861"/>
    <w:rsid w:val="008C69BA"/>
    <w:rsid w:val="008C7879"/>
    <w:rsid w:val="008C7B5F"/>
    <w:rsid w:val="008D25CC"/>
    <w:rsid w:val="008D27D4"/>
    <w:rsid w:val="008D4835"/>
    <w:rsid w:val="008D5AA1"/>
    <w:rsid w:val="008D76E9"/>
    <w:rsid w:val="008D7C44"/>
    <w:rsid w:val="008E1CE2"/>
    <w:rsid w:val="008E2E81"/>
    <w:rsid w:val="008E3459"/>
    <w:rsid w:val="008E45DB"/>
    <w:rsid w:val="008E4CAD"/>
    <w:rsid w:val="008E60E4"/>
    <w:rsid w:val="008E634B"/>
    <w:rsid w:val="008E758B"/>
    <w:rsid w:val="008F0F28"/>
    <w:rsid w:val="008F1EB8"/>
    <w:rsid w:val="008F30A7"/>
    <w:rsid w:val="008F63BD"/>
    <w:rsid w:val="008F672E"/>
    <w:rsid w:val="008F6AAB"/>
    <w:rsid w:val="009002D9"/>
    <w:rsid w:val="00900FF7"/>
    <w:rsid w:val="00901751"/>
    <w:rsid w:val="009035CA"/>
    <w:rsid w:val="009039EC"/>
    <w:rsid w:val="00904150"/>
    <w:rsid w:val="00904310"/>
    <w:rsid w:val="00905D9C"/>
    <w:rsid w:val="00911030"/>
    <w:rsid w:val="009124C7"/>
    <w:rsid w:val="00913C7F"/>
    <w:rsid w:val="0091689F"/>
    <w:rsid w:val="009172DC"/>
    <w:rsid w:val="009217D2"/>
    <w:rsid w:val="009222A0"/>
    <w:rsid w:val="00925210"/>
    <w:rsid w:val="00931A4E"/>
    <w:rsid w:val="00931D98"/>
    <w:rsid w:val="00932D4A"/>
    <w:rsid w:val="0093323B"/>
    <w:rsid w:val="0093342A"/>
    <w:rsid w:val="009338D5"/>
    <w:rsid w:val="00933BC3"/>
    <w:rsid w:val="009348F9"/>
    <w:rsid w:val="00936C2F"/>
    <w:rsid w:val="00940148"/>
    <w:rsid w:val="009403A6"/>
    <w:rsid w:val="00940801"/>
    <w:rsid w:val="009444FD"/>
    <w:rsid w:val="00947788"/>
    <w:rsid w:val="00950BD8"/>
    <w:rsid w:val="00953ADA"/>
    <w:rsid w:val="00953F39"/>
    <w:rsid w:val="00954677"/>
    <w:rsid w:val="009548B6"/>
    <w:rsid w:val="00956AC0"/>
    <w:rsid w:val="00957C61"/>
    <w:rsid w:val="00957F2C"/>
    <w:rsid w:val="00960C50"/>
    <w:rsid w:val="00962C06"/>
    <w:rsid w:val="00963D36"/>
    <w:rsid w:val="009647E9"/>
    <w:rsid w:val="00964B48"/>
    <w:rsid w:val="009658A6"/>
    <w:rsid w:val="00965BBD"/>
    <w:rsid w:val="00966A81"/>
    <w:rsid w:val="0097028D"/>
    <w:rsid w:val="00970C10"/>
    <w:rsid w:val="00972A1C"/>
    <w:rsid w:val="009738C9"/>
    <w:rsid w:val="009745CE"/>
    <w:rsid w:val="00975EB8"/>
    <w:rsid w:val="00980614"/>
    <w:rsid w:val="00982A18"/>
    <w:rsid w:val="00983B74"/>
    <w:rsid w:val="00984907"/>
    <w:rsid w:val="0098614D"/>
    <w:rsid w:val="009866E1"/>
    <w:rsid w:val="00986EFA"/>
    <w:rsid w:val="00987C44"/>
    <w:rsid w:val="00990E1C"/>
    <w:rsid w:val="00990F12"/>
    <w:rsid w:val="00992C88"/>
    <w:rsid w:val="009959A8"/>
    <w:rsid w:val="009A1EE8"/>
    <w:rsid w:val="009A4D88"/>
    <w:rsid w:val="009A52E3"/>
    <w:rsid w:val="009A635E"/>
    <w:rsid w:val="009A67EA"/>
    <w:rsid w:val="009A6AF8"/>
    <w:rsid w:val="009A70F6"/>
    <w:rsid w:val="009A75AD"/>
    <w:rsid w:val="009A7727"/>
    <w:rsid w:val="009A7760"/>
    <w:rsid w:val="009A7FCF"/>
    <w:rsid w:val="009B037D"/>
    <w:rsid w:val="009B6275"/>
    <w:rsid w:val="009B7290"/>
    <w:rsid w:val="009C04A7"/>
    <w:rsid w:val="009C22CE"/>
    <w:rsid w:val="009C376D"/>
    <w:rsid w:val="009C58FE"/>
    <w:rsid w:val="009C7D10"/>
    <w:rsid w:val="009C7F13"/>
    <w:rsid w:val="009D06A7"/>
    <w:rsid w:val="009D0A9A"/>
    <w:rsid w:val="009D0EF7"/>
    <w:rsid w:val="009D3A2E"/>
    <w:rsid w:val="009D48C8"/>
    <w:rsid w:val="009D5A4D"/>
    <w:rsid w:val="009D72AF"/>
    <w:rsid w:val="009D73D0"/>
    <w:rsid w:val="009D74FE"/>
    <w:rsid w:val="009E19EB"/>
    <w:rsid w:val="009E7520"/>
    <w:rsid w:val="009F0798"/>
    <w:rsid w:val="009F19FD"/>
    <w:rsid w:val="009F4082"/>
    <w:rsid w:val="009F59A7"/>
    <w:rsid w:val="009F6075"/>
    <w:rsid w:val="009F724B"/>
    <w:rsid w:val="00A01830"/>
    <w:rsid w:val="00A01FCC"/>
    <w:rsid w:val="00A03273"/>
    <w:rsid w:val="00A042FD"/>
    <w:rsid w:val="00A049B5"/>
    <w:rsid w:val="00A04DCB"/>
    <w:rsid w:val="00A04FBA"/>
    <w:rsid w:val="00A0544E"/>
    <w:rsid w:val="00A07E9F"/>
    <w:rsid w:val="00A10594"/>
    <w:rsid w:val="00A1165C"/>
    <w:rsid w:val="00A12A8E"/>
    <w:rsid w:val="00A136E5"/>
    <w:rsid w:val="00A174DB"/>
    <w:rsid w:val="00A20205"/>
    <w:rsid w:val="00A21A5C"/>
    <w:rsid w:val="00A21AA7"/>
    <w:rsid w:val="00A22CDB"/>
    <w:rsid w:val="00A22F97"/>
    <w:rsid w:val="00A23388"/>
    <w:rsid w:val="00A2409E"/>
    <w:rsid w:val="00A2410E"/>
    <w:rsid w:val="00A2461C"/>
    <w:rsid w:val="00A251FB"/>
    <w:rsid w:val="00A257DB"/>
    <w:rsid w:val="00A2799E"/>
    <w:rsid w:val="00A3029F"/>
    <w:rsid w:val="00A3046B"/>
    <w:rsid w:val="00A352A0"/>
    <w:rsid w:val="00A352E8"/>
    <w:rsid w:val="00A3633B"/>
    <w:rsid w:val="00A4160B"/>
    <w:rsid w:val="00A42261"/>
    <w:rsid w:val="00A43128"/>
    <w:rsid w:val="00A44A4F"/>
    <w:rsid w:val="00A44E80"/>
    <w:rsid w:val="00A5006C"/>
    <w:rsid w:val="00A548E9"/>
    <w:rsid w:val="00A5565E"/>
    <w:rsid w:val="00A563A7"/>
    <w:rsid w:val="00A566EB"/>
    <w:rsid w:val="00A57233"/>
    <w:rsid w:val="00A617FA"/>
    <w:rsid w:val="00A63989"/>
    <w:rsid w:val="00A652D5"/>
    <w:rsid w:val="00A70B70"/>
    <w:rsid w:val="00A7391D"/>
    <w:rsid w:val="00A73DFF"/>
    <w:rsid w:val="00A73F78"/>
    <w:rsid w:val="00A74B8E"/>
    <w:rsid w:val="00A75CA9"/>
    <w:rsid w:val="00A75D2A"/>
    <w:rsid w:val="00A7720F"/>
    <w:rsid w:val="00A820E2"/>
    <w:rsid w:val="00A82985"/>
    <w:rsid w:val="00A8549F"/>
    <w:rsid w:val="00A857A7"/>
    <w:rsid w:val="00A86D0E"/>
    <w:rsid w:val="00A87149"/>
    <w:rsid w:val="00A87A6B"/>
    <w:rsid w:val="00A907C4"/>
    <w:rsid w:val="00A91754"/>
    <w:rsid w:val="00A919DC"/>
    <w:rsid w:val="00A91CEA"/>
    <w:rsid w:val="00A91DE7"/>
    <w:rsid w:val="00A93FD4"/>
    <w:rsid w:val="00A94D9B"/>
    <w:rsid w:val="00A967B8"/>
    <w:rsid w:val="00A97721"/>
    <w:rsid w:val="00A97E78"/>
    <w:rsid w:val="00AA041E"/>
    <w:rsid w:val="00AA0565"/>
    <w:rsid w:val="00AA0B0E"/>
    <w:rsid w:val="00AA2B11"/>
    <w:rsid w:val="00AA2EE3"/>
    <w:rsid w:val="00AA3177"/>
    <w:rsid w:val="00AA4C0E"/>
    <w:rsid w:val="00AA4C22"/>
    <w:rsid w:val="00AA51A9"/>
    <w:rsid w:val="00AA521E"/>
    <w:rsid w:val="00AA58B3"/>
    <w:rsid w:val="00AA600B"/>
    <w:rsid w:val="00AB0085"/>
    <w:rsid w:val="00AB11EC"/>
    <w:rsid w:val="00AB1F2B"/>
    <w:rsid w:val="00AB218E"/>
    <w:rsid w:val="00AB29FB"/>
    <w:rsid w:val="00AB3827"/>
    <w:rsid w:val="00AB478A"/>
    <w:rsid w:val="00AB5CF3"/>
    <w:rsid w:val="00AB7E13"/>
    <w:rsid w:val="00AC1FC7"/>
    <w:rsid w:val="00AC4092"/>
    <w:rsid w:val="00AC41C9"/>
    <w:rsid w:val="00AC61AE"/>
    <w:rsid w:val="00AC6B5A"/>
    <w:rsid w:val="00AC7498"/>
    <w:rsid w:val="00AC7F3E"/>
    <w:rsid w:val="00AD04B1"/>
    <w:rsid w:val="00AD0C6E"/>
    <w:rsid w:val="00AD1401"/>
    <w:rsid w:val="00AD5D08"/>
    <w:rsid w:val="00AD5D28"/>
    <w:rsid w:val="00AD6464"/>
    <w:rsid w:val="00AD7529"/>
    <w:rsid w:val="00AE088A"/>
    <w:rsid w:val="00AE0A72"/>
    <w:rsid w:val="00AE100C"/>
    <w:rsid w:val="00AE384F"/>
    <w:rsid w:val="00AE5F0B"/>
    <w:rsid w:val="00AE690D"/>
    <w:rsid w:val="00AE7568"/>
    <w:rsid w:val="00AE7C6A"/>
    <w:rsid w:val="00AF0D63"/>
    <w:rsid w:val="00AF0F25"/>
    <w:rsid w:val="00AF2355"/>
    <w:rsid w:val="00AF2BFC"/>
    <w:rsid w:val="00AF43B8"/>
    <w:rsid w:val="00AF524D"/>
    <w:rsid w:val="00AF527A"/>
    <w:rsid w:val="00AF6DA8"/>
    <w:rsid w:val="00AF7F65"/>
    <w:rsid w:val="00B00283"/>
    <w:rsid w:val="00B00675"/>
    <w:rsid w:val="00B02F8A"/>
    <w:rsid w:val="00B03046"/>
    <w:rsid w:val="00B04001"/>
    <w:rsid w:val="00B050F3"/>
    <w:rsid w:val="00B058CF"/>
    <w:rsid w:val="00B05DDE"/>
    <w:rsid w:val="00B06436"/>
    <w:rsid w:val="00B113F1"/>
    <w:rsid w:val="00B11FDA"/>
    <w:rsid w:val="00B12713"/>
    <w:rsid w:val="00B127AA"/>
    <w:rsid w:val="00B12BDD"/>
    <w:rsid w:val="00B141D0"/>
    <w:rsid w:val="00B14710"/>
    <w:rsid w:val="00B17671"/>
    <w:rsid w:val="00B20604"/>
    <w:rsid w:val="00B20C80"/>
    <w:rsid w:val="00B20D2E"/>
    <w:rsid w:val="00B21C12"/>
    <w:rsid w:val="00B22B03"/>
    <w:rsid w:val="00B23E5F"/>
    <w:rsid w:val="00B24209"/>
    <w:rsid w:val="00B24541"/>
    <w:rsid w:val="00B247A7"/>
    <w:rsid w:val="00B24B4A"/>
    <w:rsid w:val="00B24F68"/>
    <w:rsid w:val="00B25A53"/>
    <w:rsid w:val="00B25B5B"/>
    <w:rsid w:val="00B305F6"/>
    <w:rsid w:val="00B32A4C"/>
    <w:rsid w:val="00B33E64"/>
    <w:rsid w:val="00B350D9"/>
    <w:rsid w:val="00B356FA"/>
    <w:rsid w:val="00B37D8A"/>
    <w:rsid w:val="00B40164"/>
    <w:rsid w:val="00B42782"/>
    <w:rsid w:val="00B42C13"/>
    <w:rsid w:val="00B47503"/>
    <w:rsid w:val="00B51A1C"/>
    <w:rsid w:val="00B5439E"/>
    <w:rsid w:val="00B548BD"/>
    <w:rsid w:val="00B548D2"/>
    <w:rsid w:val="00B54B1B"/>
    <w:rsid w:val="00B56F95"/>
    <w:rsid w:val="00B571C6"/>
    <w:rsid w:val="00B571F1"/>
    <w:rsid w:val="00B57BBB"/>
    <w:rsid w:val="00B607DF"/>
    <w:rsid w:val="00B629C3"/>
    <w:rsid w:val="00B62AE7"/>
    <w:rsid w:val="00B63709"/>
    <w:rsid w:val="00B641D0"/>
    <w:rsid w:val="00B65E2E"/>
    <w:rsid w:val="00B666F1"/>
    <w:rsid w:val="00B66BC3"/>
    <w:rsid w:val="00B67435"/>
    <w:rsid w:val="00B70131"/>
    <w:rsid w:val="00B709F7"/>
    <w:rsid w:val="00B711E3"/>
    <w:rsid w:val="00B7141D"/>
    <w:rsid w:val="00B714A2"/>
    <w:rsid w:val="00B736E8"/>
    <w:rsid w:val="00B73C16"/>
    <w:rsid w:val="00B73C88"/>
    <w:rsid w:val="00B741C4"/>
    <w:rsid w:val="00B74C7D"/>
    <w:rsid w:val="00B76F5E"/>
    <w:rsid w:val="00B772C8"/>
    <w:rsid w:val="00B819DA"/>
    <w:rsid w:val="00B83F40"/>
    <w:rsid w:val="00B84923"/>
    <w:rsid w:val="00B84FA8"/>
    <w:rsid w:val="00B8524D"/>
    <w:rsid w:val="00B85B0B"/>
    <w:rsid w:val="00B86487"/>
    <w:rsid w:val="00B8749F"/>
    <w:rsid w:val="00B87C6D"/>
    <w:rsid w:val="00B92179"/>
    <w:rsid w:val="00B935EE"/>
    <w:rsid w:val="00B93870"/>
    <w:rsid w:val="00B93C0F"/>
    <w:rsid w:val="00B93E26"/>
    <w:rsid w:val="00B93FA0"/>
    <w:rsid w:val="00B943ED"/>
    <w:rsid w:val="00B97ABA"/>
    <w:rsid w:val="00BA06D0"/>
    <w:rsid w:val="00BA0D25"/>
    <w:rsid w:val="00BA1157"/>
    <w:rsid w:val="00BA1B3C"/>
    <w:rsid w:val="00BA2287"/>
    <w:rsid w:val="00BA3008"/>
    <w:rsid w:val="00BA4026"/>
    <w:rsid w:val="00BA55BA"/>
    <w:rsid w:val="00BA646C"/>
    <w:rsid w:val="00BB32FB"/>
    <w:rsid w:val="00BB345F"/>
    <w:rsid w:val="00BB41A7"/>
    <w:rsid w:val="00BB4A27"/>
    <w:rsid w:val="00BB6187"/>
    <w:rsid w:val="00BB6DE3"/>
    <w:rsid w:val="00BB7BD7"/>
    <w:rsid w:val="00BC0838"/>
    <w:rsid w:val="00BC0FBE"/>
    <w:rsid w:val="00BC2C80"/>
    <w:rsid w:val="00BC5EAD"/>
    <w:rsid w:val="00BC61DB"/>
    <w:rsid w:val="00BC7DEC"/>
    <w:rsid w:val="00BD2538"/>
    <w:rsid w:val="00BD2A83"/>
    <w:rsid w:val="00BD32C5"/>
    <w:rsid w:val="00BD6ABF"/>
    <w:rsid w:val="00BE00EE"/>
    <w:rsid w:val="00BE47A0"/>
    <w:rsid w:val="00BE53C8"/>
    <w:rsid w:val="00BE5C01"/>
    <w:rsid w:val="00BE5F4A"/>
    <w:rsid w:val="00BE61F5"/>
    <w:rsid w:val="00BF19DD"/>
    <w:rsid w:val="00BF4014"/>
    <w:rsid w:val="00BF44BA"/>
    <w:rsid w:val="00BF5DB7"/>
    <w:rsid w:val="00BF6751"/>
    <w:rsid w:val="00BF7946"/>
    <w:rsid w:val="00C0060B"/>
    <w:rsid w:val="00C015CA"/>
    <w:rsid w:val="00C02009"/>
    <w:rsid w:val="00C0200E"/>
    <w:rsid w:val="00C02DCA"/>
    <w:rsid w:val="00C0335E"/>
    <w:rsid w:val="00C038A6"/>
    <w:rsid w:val="00C0496C"/>
    <w:rsid w:val="00C0679B"/>
    <w:rsid w:val="00C06C70"/>
    <w:rsid w:val="00C07829"/>
    <w:rsid w:val="00C07F5A"/>
    <w:rsid w:val="00C1140E"/>
    <w:rsid w:val="00C11CB0"/>
    <w:rsid w:val="00C11DFB"/>
    <w:rsid w:val="00C130B3"/>
    <w:rsid w:val="00C1588A"/>
    <w:rsid w:val="00C17803"/>
    <w:rsid w:val="00C20987"/>
    <w:rsid w:val="00C2323D"/>
    <w:rsid w:val="00C25B53"/>
    <w:rsid w:val="00C31AB3"/>
    <w:rsid w:val="00C32A35"/>
    <w:rsid w:val="00C34F95"/>
    <w:rsid w:val="00C350CF"/>
    <w:rsid w:val="00C353A4"/>
    <w:rsid w:val="00C41BD4"/>
    <w:rsid w:val="00C4217B"/>
    <w:rsid w:val="00C42814"/>
    <w:rsid w:val="00C44558"/>
    <w:rsid w:val="00C460BA"/>
    <w:rsid w:val="00C4696E"/>
    <w:rsid w:val="00C51380"/>
    <w:rsid w:val="00C523CA"/>
    <w:rsid w:val="00C538BA"/>
    <w:rsid w:val="00C54A24"/>
    <w:rsid w:val="00C5762D"/>
    <w:rsid w:val="00C60881"/>
    <w:rsid w:val="00C609C0"/>
    <w:rsid w:val="00C62F22"/>
    <w:rsid w:val="00C6387C"/>
    <w:rsid w:val="00C67099"/>
    <w:rsid w:val="00C6717E"/>
    <w:rsid w:val="00C70010"/>
    <w:rsid w:val="00C7124A"/>
    <w:rsid w:val="00C72069"/>
    <w:rsid w:val="00C735B7"/>
    <w:rsid w:val="00C73694"/>
    <w:rsid w:val="00C741A2"/>
    <w:rsid w:val="00C76459"/>
    <w:rsid w:val="00C76DFB"/>
    <w:rsid w:val="00C81B50"/>
    <w:rsid w:val="00C82B85"/>
    <w:rsid w:val="00C83210"/>
    <w:rsid w:val="00C83C08"/>
    <w:rsid w:val="00C85E2B"/>
    <w:rsid w:val="00C86DF8"/>
    <w:rsid w:val="00C87567"/>
    <w:rsid w:val="00C87914"/>
    <w:rsid w:val="00C9088B"/>
    <w:rsid w:val="00C9186A"/>
    <w:rsid w:val="00C95AC5"/>
    <w:rsid w:val="00C96C29"/>
    <w:rsid w:val="00CA00F1"/>
    <w:rsid w:val="00CA3B87"/>
    <w:rsid w:val="00CA532B"/>
    <w:rsid w:val="00CA737A"/>
    <w:rsid w:val="00CB181B"/>
    <w:rsid w:val="00CB3600"/>
    <w:rsid w:val="00CB3CF3"/>
    <w:rsid w:val="00CB47BF"/>
    <w:rsid w:val="00CB5019"/>
    <w:rsid w:val="00CB50DB"/>
    <w:rsid w:val="00CB6D18"/>
    <w:rsid w:val="00CB74B6"/>
    <w:rsid w:val="00CC0054"/>
    <w:rsid w:val="00CC0B4E"/>
    <w:rsid w:val="00CC3878"/>
    <w:rsid w:val="00CC7873"/>
    <w:rsid w:val="00CD05F8"/>
    <w:rsid w:val="00CD1A6E"/>
    <w:rsid w:val="00CD1E1C"/>
    <w:rsid w:val="00CD26E3"/>
    <w:rsid w:val="00CD2E7D"/>
    <w:rsid w:val="00CD3AAC"/>
    <w:rsid w:val="00CD43D5"/>
    <w:rsid w:val="00CD4954"/>
    <w:rsid w:val="00CD59A3"/>
    <w:rsid w:val="00CD6DF8"/>
    <w:rsid w:val="00CD7421"/>
    <w:rsid w:val="00CD7870"/>
    <w:rsid w:val="00CE1F0A"/>
    <w:rsid w:val="00CE6FA2"/>
    <w:rsid w:val="00CF04CB"/>
    <w:rsid w:val="00CF11E5"/>
    <w:rsid w:val="00CF1819"/>
    <w:rsid w:val="00CF197C"/>
    <w:rsid w:val="00CF1F89"/>
    <w:rsid w:val="00CF5D10"/>
    <w:rsid w:val="00CF6DA5"/>
    <w:rsid w:val="00CF7002"/>
    <w:rsid w:val="00D01BEE"/>
    <w:rsid w:val="00D01D9E"/>
    <w:rsid w:val="00D01DA2"/>
    <w:rsid w:val="00D02922"/>
    <w:rsid w:val="00D03871"/>
    <w:rsid w:val="00D07132"/>
    <w:rsid w:val="00D0751F"/>
    <w:rsid w:val="00D07E22"/>
    <w:rsid w:val="00D10430"/>
    <w:rsid w:val="00D12A09"/>
    <w:rsid w:val="00D12E5C"/>
    <w:rsid w:val="00D13308"/>
    <w:rsid w:val="00D1369D"/>
    <w:rsid w:val="00D13BC5"/>
    <w:rsid w:val="00D144B0"/>
    <w:rsid w:val="00D149F7"/>
    <w:rsid w:val="00D1610A"/>
    <w:rsid w:val="00D17F30"/>
    <w:rsid w:val="00D21195"/>
    <w:rsid w:val="00D22287"/>
    <w:rsid w:val="00D23479"/>
    <w:rsid w:val="00D23C59"/>
    <w:rsid w:val="00D25633"/>
    <w:rsid w:val="00D261F6"/>
    <w:rsid w:val="00D26343"/>
    <w:rsid w:val="00D27D69"/>
    <w:rsid w:val="00D32A81"/>
    <w:rsid w:val="00D34143"/>
    <w:rsid w:val="00D3497F"/>
    <w:rsid w:val="00D35E64"/>
    <w:rsid w:val="00D35EE2"/>
    <w:rsid w:val="00D3739E"/>
    <w:rsid w:val="00D44B08"/>
    <w:rsid w:val="00D44B5B"/>
    <w:rsid w:val="00D44C84"/>
    <w:rsid w:val="00D45AE5"/>
    <w:rsid w:val="00D509FF"/>
    <w:rsid w:val="00D55FEA"/>
    <w:rsid w:val="00D56CB8"/>
    <w:rsid w:val="00D60FED"/>
    <w:rsid w:val="00D61B11"/>
    <w:rsid w:val="00D62047"/>
    <w:rsid w:val="00D629AB"/>
    <w:rsid w:val="00D65E27"/>
    <w:rsid w:val="00D6616E"/>
    <w:rsid w:val="00D6757F"/>
    <w:rsid w:val="00D706C2"/>
    <w:rsid w:val="00D72A39"/>
    <w:rsid w:val="00D75BCB"/>
    <w:rsid w:val="00D77746"/>
    <w:rsid w:val="00D8077A"/>
    <w:rsid w:val="00D81415"/>
    <w:rsid w:val="00D85F1F"/>
    <w:rsid w:val="00D8645B"/>
    <w:rsid w:val="00D865FC"/>
    <w:rsid w:val="00D87076"/>
    <w:rsid w:val="00D9159A"/>
    <w:rsid w:val="00D922EA"/>
    <w:rsid w:val="00D92B46"/>
    <w:rsid w:val="00D93633"/>
    <w:rsid w:val="00D93EF4"/>
    <w:rsid w:val="00D94B6E"/>
    <w:rsid w:val="00D94EA7"/>
    <w:rsid w:val="00D953B5"/>
    <w:rsid w:val="00D95D00"/>
    <w:rsid w:val="00D95EDC"/>
    <w:rsid w:val="00D9635C"/>
    <w:rsid w:val="00DA219A"/>
    <w:rsid w:val="00DA2B03"/>
    <w:rsid w:val="00DA31F7"/>
    <w:rsid w:val="00DA3737"/>
    <w:rsid w:val="00DA5170"/>
    <w:rsid w:val="00DA542D"/>
    <w:rsid w:val="00DA567C"/>
    <w:rsid w:val="00DB0079"/>
    <w:rsid w:val="00DB0D7E"/>
    <w:rsid w:val="00DB15AD"/>
    <w:rsid w:val="00DB54AC"/>
    <w:rsid w:val="00DB56F4"/>
    <w:rsid w:val="00DB5A70"/>
    <w:rsid w:val="00DB6205"/>
    <w:rsid w:val="00DB7DAB"/>
    <w:rsid w:val="00DC086F"/>
    <w:rsid w:val="00DC093C"/>
    <w:rsid w:val="00DC2ADE"/>
    <w:rsid w:val="00DC2D10"/>
    <w:rsid w:val="00DC4E7F"/>
    <w:rsid w:val="00DC6811"/>
    <w:rsid w:val="00DC79F2"/>
    <w:rsid w:val="00DD0FBF"/>
    <w:rsid w:val="00DD2507"/>
    <w:rsid w:val="00DD5080"/>
    <w:rsid w:val="00DD6358"/>
    <w:rsid w:val="00DD6472"/>
    <w:rsid w:val="00DD64B7"/>
    <w:rsid w:val="00DD740D"/>
    <w:rsid w:val="00DD742D"/>
    <w:rsid w:val="00DE053E"/>
    <w:rsid w:val="00DE065E"/>
    <w:rsid w:val="00DE2AE5"/>
    <w:rsid w:val="00DE30BF"/>
    <w:rsid w:val="00DE3998"/>
    <w:rsid w:val="00DE4EDF"/>
    <w:rsid w:val="00DE59F5"/>
    <w:rsid w:val="00DE7986"/>
    <w:rsid w:val="00DE7E4B"/>
    <w:rsid w:val="00DF001E"/>
    <w:rsid w:val="00DF0B3A"/>
    <w:rsid w:val="00DF1042"/>
    <w:rsid w:val="00DF2F28"/>
    <w:rsid w:val="00DF33D4"/>
    <w:rsid w:val="00DF52A5"/>
    <w:rsid w:val="00DF5C29"/>
    <w:rsid w:val="00DF5DAC"/>
    <w:rsid w:val="00DF6BF4"/>
    <w:rsid w:val="00DF7DDC"/>
    <w:rsid w:val="00DF7F8D"/>
    <w:rsid w:val="00E01E15"/>
    <w:rsid w:val="00E033D5"/>
    <w:rsid w:val="00E03819"/>
    <w:rsid w:val="00E11833"/>
    <w:rsid w:val="00E11F0C"/>
    <w:rsid w:val="00E12033"/>
    <w:rsid w:val="00E125F6"/>
    <w:rsid w:val="00E131FD"/>
    <w:rsid w:val="00E14582"/>
    <w:rsid w:val="00E164F7"/>
    <w:rsid w:val="00E20559"/>
    <w:rsid w:val="00E23695"/>
    <w:rsid w:val="00E243EE"/>
    <w:rsid w:val="00E245A3"/>
    <w:rsid w:val="00E24F2E"/>
    <w:rsid w:val="00E25EB9"/>
    <w:rsid w:val="00E27C2D"/>
    <w:rsid w:val="00E3198A"/>
    <w:rsid w:val="00E32C46"/>
    <w:rsid w:val="00E332BC"/>
    <w:rsid w:val="00E340D4"/>
    <w:rsid w:val="00E35F3B"/>
    <w:rsid w:val="00E36142"/>
    <w:rsid w:val="00E3635F"/>
    <w:rsid w:val="00E401DD"/>
    <w:rsid w:val="00E40765"/>
    <w:rsid w:val="00E41A19"/>
    <w:rsid w:val="00E41E44"/>
    <w:rsid w:val="00E42B63"/>
    <w:rsid w:val="00E45672"/>
    <w:rsid w:val="00E4584D"/>
    <w:rsid w:val="00E46750"/>
    <w:rsid w:val="00E475F7"/>
    <w:rsid w:val="00E52B2D"/>
    <w:rsid w:val="00E52E43"/>
    <w:rsid w:val="00E5547E"/>
    <w:rsid w:val="00E55DA1"/>
    <w:rsid w:val="00E56EA7"/>
    <w:rsid w:val="00E575DB"/>
    <w:rsid w:val="00E578B9"/>
    <w:rsid w:val="00E57B7E"/>
    <w:rsid w:val="00E57DDA"/>
    <w:rsid w:val="00E61F0E"/>
    <w:rsid w:val="00E62198"/>
    <w:rsid w:val="00E64719"/>
    <w:rsid w:val="00E64E9D"/>
    <w:rsid w:val="00E64FD3"/>
    <w:rsid w:val="00E658B2"/>
    <w:rsid w:val="00E66CB9"/>
    <w:rsid w:val="00E676BC"/>
    <w:rsid w:val="00E67887"/>
    <w:rsid w:val="00E7169E"/>
    <w:rsid w:val="00E71DD1"/>
    <w:rsid w:val="00E72BE0"/>
    <w:rsid w:val="00E73817"/>
    <w:rsid w:val="00E73C51"/>
    <w:rsid w:val="00E75545"/>
    <w:rsid w:val="00E75B5D"/>
    <w:rsid w:val="00E76262"/>
    <w:rsid w:val="00E77926"/>
    <w:rsid w:val="00E77D4D"/>
    <w:rsid w:val="00E811A5"/>
    <w:rsid w:val="00E81702"/>
    <w:rsid w:val="00E8180C"/>
    <w:rsid w:val="00E81A17"/>
    <w:rsid w:val="00E822DD"/>
    <w:rsid w:val="00E8246F"/>
    <w:rsid w:val="00E85344"/>
    <w:rsid w:val="00E861C3"/>
    <w:rsid w:val="00E87C98"/>
    <w:rsid w:val="00E87CE8"/>
    <w:rsid w:val="00E909DA"/>
    <w:rsid w:val="00E90A95"/>
    <w:rsid w:val="00E913D8"/>
    <w:rsid w:val="00E91B42"/>
    <w:rsid w:val="00E91D0A"/>
    <w:rsid w:val="00E93B85"/>
    <w:rsid w:val="00E93C68"/>
    <w:rsid w:val="00E94E49"/>
    <w:rsid w:val="00E950C8"/>
    <w:rsid w:val="00E9555A"/>
    <w:rsid w:val="00E957DB"/>
    <w:rsid w:val="00E95F5C"/>
    <w:rsid w:val="00E96BFF"/>
    <w:rsid w:val="00EA0206"/>
    <w:rsid w:val="00EA0CCC"/>
    <w:rsid w:val="00EA16ED"/>
    <w:rsid w:val="00EA1784"/>
    <w:rsid w:val="00EA1F99"/>
    <w:rsid w:val="00EA331A"/>
    <w:rsid w:val="00EA3F3F"/>
    <w:rsid w:val="00EA4674"/>
    <w:rsid w:val="00EA4C59"/>
    <w:rsid w:val="00EA524E"/>
    <w:rsid w:val="00EB01AD"/>
    <w:rsid w:val="00EB2CDE"/>
    <w:rsid w:val="00EB3090"/>
    <w:rsid w:val="00EB3D21"/>
    <w:rsid w:val="00EB4930"/>
    <w:rsid w:val="00EB7412"/>
    <w:rsid w:val="00EB7F2B"/>
    <w:rsid w:val="00EC215B"/>
    <w:rsid w:val="00EC2542"/>
    <w:rsid w:val="00EC2BBA"/>
    <w:rsid w:val="00EC3C1C"/>
    <w:rsid w:val="00EC652F"/>
    <w:rsid w:val="00EC6A19"/>
    <w:rsid w:val="00ED0DEB"/>
    <w:rsid w:val="00ED1046"/>
    <w:rsid w:val="00ED188D"/>
    <w:rsid w:val="00ED244E"/>
    <w:rsid w:val="00ED25FC"/>
    <w:rsid w:val="00ED30A2"/>
    <w:rsid w:val="00ED37FD"/>
    <w:rsid w:val="00ED3E87"/>
    <w:rsid w:val="00ED490C"/>
    <w:rsid w:val="00ED4999"/>
    <w:rsid w:val="00ED4E2E"/>
    <w:rsid w:val="00ED7763"/>
    <w:rsid w:val="00ED7A87"/>
    <w:rsid w:val="00EE0832"/>
    <w:rsid w:val="00EE13AD"/>
    <w:rsid w:val="00EE21E2"/>
    <w:rsid w:val="00EE24DF"/>
    <w:rsid w:val="00EE303C"/>
    <w:rsid w:val="00EE5A81"/>
    <w:rsid w:val="00EF1027"/>
    <w:rsid w:val="00EF2852"/>
    <w:rsid w:val="00EF3C47"/>
    <w:rsid w:val="00EF49F2"/>
    <w:rsid w:val="00EF4A36"/>
    <w:rsid w:val="00EF5E92"/>
    <w:rsid w:val="00EF660B"/>
    <w:rsid w:val="00EF699C"/>
    <w:rsid w:val="00EF6EA7"/>
    <w:rsid w:val="00EF7919"/>
    <w:rsid w:val="00F0290C"/>
    <w:rsid w:val="00F03406"/>
    <w:rsid w:val="00F03CAE"/>
    <w:rsid w:val="00F04CAA"/>
    <w:rsid w:val="00F06BD8"/>
    <w:rsid w:val="00F132A6"/>
    <w:rsid w:val="00F14D31"/>
    <w:rsid w:val="00F15FC7"/>
    <w:rsid w:val="00F17349"/>
    <w:rsid w:val="00F21C0B"/>
    <w:rsid w:val="00F31297"/>
    <w:rsid w:val="00F3165B"/>
    <w:rsid w:val="00F32E9B"/>
    <w:rsid w:val="00F35D35"/>
    <w:rsid w:val="00F368B9"/>
    <w:rsid w:val="00F40B5F"/>
    <w:rsid w:val="00F41EBA"/>
    <w:rsid w:val="00F42B10"/>
    <w:rsid w:val="00F42C58"/>
    <w:rsid w:val="00F439E5"/>
    <w:rsid w:val="00F43DAA"/>
    <w:rsid w:val="00F444EC"/>
    <w:rsid w:val="00F475DC"/>
    <w:rsid w:val="00F50045"/>
    <w:rsid w:val="00F502E2"/>
    <w:rsid w:val="00F50566"/>
    <w:rsid w:val="00F5061F"/>
    <w:rsid w:val="00F50EC5"/>
    <w:rsid w:val="00F515FD"/>
    <w:rsid w:val="00F51CA4"/>
    <w:rsid w:val="00F52E81"/>
    <w:rsid w:val="00F530BE"/>
    <w:rsid w:val="00F54C2E"/>
    <w:rsid w:val="00F550D9"/>
    <w:rsid w:val="00F5577F"/>
    <w:rsid w:val="00F563FC"/>
    <w:rsid w:val="00F56636"/>
    <w:rsid w:val="00F57D6D"/>
    <w:rsid w:val="00F608A7"/>
    <w:rsid w:val="00F61EB0"/>
    <w:rsid w:val="00F62252"/>
    <w:rsid w:val="00F62E13"/>
    <w:rsid w:val="00F62E40"/>
    <w:rsid w:val="00F650ED"/>
    <w:rsid w:val="00F66942"/>
    <w:rsid w:val="00F70BE5"/>
    <w:rsid w:val="00F71960"/>
    <w:rsid w:val="00F72C9E"/>
    <w:rsid w:val="00F87606"/>
    <w:rsid w:val="00F8793E"/>
    <w:rsid w:val="00F90120"/>
    <w:rsid w:val="00F90432"/>
    <w:rsid w:val="00F91935"/>
    <w:rsid w:val="00F920A2"/>
    <w:rsid w:val="00F9261D"/>
    <w:rsid w:val="00F93B8F"/>
    <w:rsid w:val="00F9554F"/>
    <w:rsid w:val="00F95635"/>
    <w:rsid w:val="00F96321"/>
    <w:rsid w:val="00FA0CE0"/>
    <w:rsid w:val="00FA31A3"/>
    <w:rsid w:val="00FA334F"/>
    <w:rsid w:val="00FA4656"/>
    <w:rsid w:val="00FB08EB"/>
    <w:rsid w:val="00FB27A1"/>
    <w:rsid w:val="00FB310F"/>
    <w:rsid w:val="00FB3D5E"/>
    <w:rsid w:val="00FB5B3F"/>
    <w:rsid w:val="00FB5FE7"/>
    <w:rsid w:val="00FB6F8A"/>
    <w:rsid w:val="00FC0E88"/>
    <w:rsid w:val="00FC1209"/>
    <w:rsid w:val="00FC3B53"/>
    <w:rsid w:val="00FC5394"/>
    <w:rsid w:val="00FC555C"/>
    <w:rsid w:val="00FD152A"/>
    <w:rsid w:val="00FD3042"/>
    <w:rsid w:val="00FD7626"/>
    <w:rsid w:val="00FE1A32"/>
    <w:rsid w:val="00FE28A0"/>
    <w:rsid w:val="00FE2D8F"/>
    <w:rsid w:val="00FE2E47"/>
    <w:rsid w:val="00FE3E62"/>
    <w:rsid w:val="00FE5469"/>
    <w:rsid w:val="00FE645E"/>
    <w:rsid w:val="00FE6989"/>
    <w:rsid w:val="00FE742C"/>
    <w:rsid w:val="00FE794A"/>
    <w:rsid w:val="00FF04EE"/>
    <w:rsid w:val="00FF174C"/>
    <w:rsid w:val="00FF2941"/>
    <w:rsid w:val="00FF2A3C"/>
    <w:rsid w:val="00FF47BB"/>
    <w:rsid w:val="00FF5D50"/>
    <w:rsid w:val="00FF648B"/>
    <w:rsid w:val="00FF7EDF"/>
    <w:rsid w:val="00FF7F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41"/>
    <o:shapelayout v:ext="edit">
      <o:idmap v:ext="edit" data="1"/>
    </o:shapelayout>
  </w:shapeDefaults>
  <w:decimalSymbol w:val="."/>
  <w:listSeparator w:val=","/>
  <w14:docId w14:val="128F120B"/>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spacing w:after="0" w:line="240" w:lineRule="auto"/>
    </w:pPr>
    <w:rPr>
      <w:rFonts w:ascii="Times New Roman" w:hAnsi="Times New Roman" w:cs="Times New Roman"/>
      <w:sz w:val="24"/>
      <w:szCs w:val="24"/>
    </w:rPr>
  </w:style>
  <w:style w:type="paragraph" w:styleId="Heading1">
    <w:name w:val="heading 1"/>
    <w:basedOn w:val="Normal"/>
    <w:next w:val="Normal"/>
    <w:link w:val="Heading1Char"/>
    <w:qFormat/>
    <w:rsid w:val="00CD26E3"/>
    <w:pPr>
      <w:keepNext/>
      <w:widowControl/>
      <w:overflowPunct w:val="0"/>
      <w:spacing w:before="240" w:after="60"/>
      <w:textAlignment w:val="baseline"/>
      <w:outlineLvl w:val="0"/>
    </w:pPr>
    <w:rPr>
      <w:rFonts w:eastAsia="Times New Roman"/>
      <w:b/>
      <w:kern w:val="28"/>
      <w:szCs w:val="20"/>
    </w:rPr>
  </w:style>
  <w:style w:type="paragraph" w:styleId="Heading2">
    <w:name w:val="heading 2"/>
    <w:basedOn w:val="Normal"/>
    <w:next w:val="Normal"/>
    <w:link w:val="Heading2Char"/>
    <w:unhideWhenUsed/>
    <w:qFormat/>
    <w:rsid w:val="00CD26E3"/>
    <w:pPr>
      <w:keepNext/>
      <w:keepLines/>
      <w:widowControl/>
      <w:autoSpaceDE/>
      <w:autoSpaceDN/>
      <w:adjustRightInd/>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uiPriority w:val="99"/>
  </w:style>
  <w:style w:type="paragraph" w:customStyle="1" w:styleId="Level1">
    <w:name w:val="Level 1"/>
    <w:basedOn w:val="Normal"/>
    <w:pPr>
      <w:numPr>
        <w:numId w:val="2"/>
      </w:numPr>
      <w:ind w:left="720" w:hanging="720"/>
      <w:outlineLvl w:val="0"/>
    </w:pPr>
  </w:style>
  <w:style w:type="paragraph" w:customStyle="1" w:styleId="Level2">
    <w:name w:val="Level 2"/>
    <w:basedOn w:val="Normal"/>
    <w:uiPriority w:val="99"/>
    <w:pPr>
      <w:numPr>
        <w:ilvl w:val="1"/>
        <w:numId w:val="1"/>
      </w:numPr>
      <w:ind w:left="1440" w:hanging="720"/>
      <w:outlineLvl w:val="1"/>
    </w:pPr>
  </w:style>
  <w:style w:type="paragraph" w:styleId="BalloonText">
    <w:name w:val="Balloon Text"/>
    <w:basedOn w:val="Normal"/>
    <w:link w:val="BalloonTextChar"/>
    <w:uiPriority w:val="99"/>
    <w:semiHidden/>
    <w:unhideWhenUsed/>
    <w:rsid w:val="002E7350"/>
    <w:rPr>
      <w:rFonts w:ascii="Tahoma" w:hAnsi="Tahoma" w:cs="Tahoma"/>
      <w:sz w:val="16"/>
      <w:szCs w:val="16"/>
    </w:rPr>
  </w:style>
  <w:style w:type="character" w:customStyle="1" w:styleId="BalloonTextChar">
    <w:name w:val="Balloon Text Char"/>
    <w:basedOn w:val="DefaultParagraphFont"/>
    <w:link w:val="BalloonText"/>
    <w:uiPriority w:val="99"/>
    <w:semiHidden/>
    <w:rsid w:val="002E7350"/>
    <w:rPr>
      <w:rFonts w:ascii="Tahoma" w:hAnsi="Tahoma" w:cs="Tahoma"/>
      <w:sz w:val="16"/>
      <w:szCs w:val="16"/>
    </w:rPr>
  </w:style>
  <w:style w:type="character" w:styleId="PageNumber">
    <w:name w:val="page number"/>
    <w:basedOn w:val="DefaultParagraphFont"/>
    <w:rsid w:val="002E7350"/>
  </w:style>
  <w:style w:type="paragraph" w:customStyle="1" w:styleId="Default">
    <w:name w:val="Default"/>
    <w:rsid w:val="008C1379"/>
    <w:pPr>
      <w:autoSpaceDE w:val="0"/>
      <w:autoSpaceDN w:val="0"/>
      <w:adjustRightInd w:val="0"/>
      <w:spacing w:after="0" w:line="240" w:lineRule="auto"/>
    </w:pPr>
    <w:rPr>
      <w:rFonts w:ascii="Times New Roman" w:hAnsi="Times New Roman" w:cs="Times New Roman"/>
      <w:color w:val="000000"/>
      <w:sz w:val="24"/>
      <w:szCs w:val="24"/>
    </w:rPr>
  </w:style>
  <w:style w:type="paragraph" w:styleId="Header">
    <w:name w:val="header"/>
    <w:basedOn w:val="Normal"/>
    <w:link w:val="HeaderChar"/>
    <w:uiPriority w:val="99"/>
    <w:unhideWhenUsed/>
    <w:rsid w:val="00326266"/>
    <w:pPr>
      <w:tabs>
        <w:tab w:val="center" w:pos="4680"/>
        <w:tab w:val="right" w:pos="9360"/>
      </w:tabs>
    </w:pPr>
  </w:style>
  <w:style w:type="character" w:customStyle="1" w:styleId="HeaderChar">
    <w:name w:val="Header Char"/>
    <w:basedOn w:val="DefaultParagraphFont"/>
    <w:link w:val="Header"/>
    <w:uiPriority w:val="99"/>
    <w:rsid w:val="00326266"/>
    <w:rPr>
      <w:rFonts w:ascii="Times New Roman" w:hAnsi="Times New Roman" w:cs="Times New Roman"/>
      <w:sz w:val="24"/>
      <w:szCs w:val="24"/>
    </w:rPr>
  </w:style>
  <w:style w:type="paragraph" w:styleId="Footer">
    <w:name w:val="footer"/>
    <w:basedOn w:val="Normal"/>
    <w:link w:val="FooterChar"/>
    <w:uiPriority w:val="99"/>
    <w:unhideWhenUsed/>
    <w:rsid w:val="00326266"/>
    <w:pPr>
      <w:tabs>
        <w:tab w:val="center" w:pos="4680"/>
        <w:tab w:val="right" w:pos="9360"/>
      </w:tabs>
    </w:pPr>
  </w:style>
  <w:style w:type="character" w:customStyle="1" w:styleId="FooterChar">
    <w:name w:val="Footer Char"/>
    <w:basedOn w:val="DefaultParagraphFont"/>
    <w:link w:val="Footer"/>
    <w:uiPriority w:val="99"/>
    <w:rsid w:val="00326266"/>
    <w:rPr>
      <w:rFonts w:ascii="Times New Roman" w:hAnsi="Times New Roman" w:cs="Times New Roman"/>
      <w:sz w:val="24"/>
      <w:szCs w:val="24"/>
    </w:rPr>
  </w:style>
  <w:style w:type="paragraph" w:customStyle="1" w:styleId="Style12ptJustifiedLeft0Hanging05LinespacingD">
    <w:name w:val="Style 12 pt Justified Left:  0&quot; Hanging:  0.5&quot; Line spacing:  D..."/>
    <w:basedOn w:val="Normal"/>
    <w:rsid w:val="004322A4"/>
    <w:pPr>
      <w:widowControl/>
      <w:overflowPunct w:val="0"/>
      <w:spacing w:line="480" w:lineRule="auto"/>
      <w:ind w:left="720" w:hanging="720"/>
      <w:jc w:val="both"/>
      <w:textAlignment w:val="baseline"/>
    </w:pPr>
    <w:rPr>
      <w:rFonts w:eastAsia="Times New Roman"/>
      <w:szCs w:val="20"/>
    </w:rPr>
  </w:style>
  <w:style w:type="paragraph" w:styleId="ListParagraph">
    <w:name w:val="List Paragraph"/>
    <w:basedOn w:val="Normal"/>
    <w:uiPriority w:val="34"/>
    <w:qFormat/>
    <w:rsid w:val="004322A4"/>
    <w:pPr>
      <w:widowControl/>
      <w:autoSpaceDE/>
      <w:autoSpaceDN/>
      <w:adjustRightInd/>
      <w:ind w:left="720"/>
      <w:contextualSpacing/>
    </w:pPr>
    <w:rPr>
      <w:rFonts w:eastAsia="Times New Roman"/>
      <w:szCs w:val="20"/>
    </w:rPr>
  </w:style>
  <w:style w:type="character" w:customStyle="1" w:styleId="Heading1Char">
    <w:name w:val="Heading 1 Char"/>
    <w:basedOn w:val="DefaultParagraphFont"/>
    <w:link w:val="Heading1"/>
    <w:rsid w:val="00CD26E3"/>
    <w:rPr>
      <w:rFonts w:ascii="Times New Roman" w:eastAsia="Times New Roman" w:hAnsi="Times New Roman" w:cs="Times New Roman"/>
      <w:b/>
      <w:kern w:val="28"/>
      <w:sz w:val="24"/>
      <w:szCs w:val="20"/>
    </w:rPr>
  </w:style>
  <w:style w:type="character" w:customStyle="1" w:styleId="Heading2Char">
    <w:name w:val="Heading 2 Char"/>
    <w:basedOn w:val="DefaultParagraphFont"/>
    <w:link w:val="Heading2"/>
    <w:rsid w:val="00CD26E3"/>
    <w:rPr>
      <w:rFonts w:asciiTheme="majorHAnsi" w:eastAsiaTheme="majorEastAsia" w:hAnsiTheme="majorHAnsi" w:cstheme="majorBidi"/>
      <w:b/>
      <w:bCs/>
      <w:color w:val="4F81BD" w:themeColor="accent1"/>
      <w:sz w:val="26"/>
      <w:szCs w:val="26"/>
    </w:rPr>
  </w:style>
  <w:style w:type="paragraph" w:styleId="BodyText">
    <w:name w:val="Body Text"/>
    <w:link w:val="BodyTextChar"/>
    <w:qFormat/>
    <w:rsid w:val="00CD26E3"/>
    <w:pPr>
      <w:spacing w:after="120" w:line="240" w:lineRule="auto"/>
    </w:pPr>
    <w:rPr>
      <w:rFonts w:ascii="Georgia" w:eastAsiaTheme="minorHAnsi" w:hAnsi="Georgia"/>
      <w:sz w:val="24"/>
      <w:szCs w:val="24"/>
    </w:rPr>
  </w:style>
  <w:style w:type="character" w:customStyle="1" w:styleId="BodyTextChar">
    <w:name w:val="Body Text Char"/>
    <w:basedOn w:val="DefaultParagraphFont"/>
    <w:link w:val="BodyText"/>
    <w:rsid w:val="00CD26E3"/>
    <w:rPr>
      <w:rFonts w:ascii="Georgia" w:eastAsiaTheme="minorHAnsi" w:hAnsi="Georgia"/>
      <w:sz w:val="24"/>
      <w:szCs w:val="24"/>
    </w:rPr>
  </w:style>
  <w:style w:type="table" w:styleId="TableGrid">
    <w:name w:val="Table Grid"/>
    <w:basedOn w:val="TableNormal"/>
    <w:uiPriority w:val="59"/>
    <w:rsid w:val="00CD26E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edList">
    <w:name w:val="Bulleted List"/>
    <w:basedOn w:val="BodyText"/>
    <w:uiPriority w:val="99"/>
    <w:rsid w:val="00CD26E3"/>
    <w:pPr>
      <w:numPr>
        <w:numId w:val="3"/>
      </w:numPr>
      <w:tabs>
        <w:tab w:val="clear" w:pos="360"/>
      </w:tabs>
      <w:spacing w:before="60" w:after="60" w:line="220" w:lineRule="atLeast"/>
      <w:jc w:val="both"/>
    </w:pPr>
    <w:rPr>
      <w:rFonts w:ascii="Arial" w:eastAsia="Times New Roman" w:hAnsi="Arial" w:cs="Arial"/>
      <w:spacing w:val="-5"/>
      <w:sz w:val="20"/>
      <w:szCs w:val="20"/>
    </w:rPr>
  </w:style>
  <w:style w:type="paragraph" w:customStyle="1" w:styleId="ContactInfo">
    <w:name w:val="Contact Info"/>
    <w:basedOn w:val="Normal"/>
    <w:next w:val="BodyText"/>
    <w:uiPriority w:val="99"/>
    <w:rsid w:val="00CD26E3"/>
    <w:pPr>
      <w:widowControl/>
      <w:autoSpaceDE/>
      <w:autoSpaceDN/>
      <w:adjustRightInd/>
      <w:jc w:val="right"/>
    </w:pPr>
    <w:rPr>
      <w:rFonts w:ascii="Arial" w:eastAsia="Times New Roman" w:hAnsi="Arial" w:cs="Arial"/>
      <w:sz w:val="20"/>
      <w:szCs w:val="20"/>
    </w:rPr>
  </w:style>
  <w:style w:type="paragraph" w:customStyle="1" w:styleId="YourName">
    <w:name w:val="Your Name"/>
    <w:basedOn w:val="Normal"/>
    <w:next w:val="Normal"/>
    <w:link w:val="YourNameChar"/>
    <w:uiPriority w:val="99"/>
    <w:rsid w:val="00CD26E3"/>
    <w:pPr>
      <w:widowControl/>
      <w:autoSpaceDE/>
      <w:autoSpaceDN/>
      <w:adjustRightInd/>
      <w:spacing w:after="60" w:line="220" w:lineRule="atLeast"/>
      <w:jc w:val="right"/>
    </w:pPr>
    <w:rPr>
      <w:rFonts w:ascii="Arial Black" w:eastAsia="Times New Roman" w:hAnsi="Arial Black" w:cs="Arial Black"/>
      <w:sz w:val="28"/>
      <w:szCs w:val="28"/>
    </w:rPr>
  </w:style>
  <w:style w:type="character" w:customStyle="1" w:styleId="YourNameChar">
    <w:name w:val="Your Name Char"/>
    <w:basedOn w:val="DefaultParagraphFont"/>
    <w:link w:val="YourName"/>
    <w:uiPriority w:val="99"/>
    <w:locked/>
    <w:rsid w:val="00CD26E3"/>
    <w:rPr>
      <w:rFonts w:ascii="Arial Black" w:eastAsia="Times New Roman" w:hAnsi="Arial Black" w:cs="Arial Black"/>
      <w:sz w:val="28"/>
      <w:szCs w:val="28"/>
    </w:rPr>
  </w:style>
  <w:style w:type="character" w:styleId="LineNumber">
    <w:name w:val="line number"/>
    <w:basedOn w:val="DefaultParagraphFont"/>
    <w:uiPriority w:val="99"/>
    <w:semiHidden/>
    <w:unhideWhenUsed/>
    <w:rsid w:val="00CD26E3"/>
  </w:style>
  <w:style w:type="character" w:styleId="CommentReference">
    <w:name w:val="annotation reference"/>
    <w:basedOn w:val="DefaultParagraphFont"/>
    <w:uiPriority w:val="99"/>
    <w:semiHidden/>
    <w:unhideWhenUsed/>
    <w:rsid w:val="00754C22"/>
    <w:rPr>
      <w:sz w:val="16"/>
      <w:szCs w:val="16"/>
    </w:rPr>
  </w:style>
  <w:style w:type="paragraph" w:styleId="CommentText">
    <w:name w:val="annotation text"/>
    <w:basedOn w:val="Normal"/>
    <w:link w:val="CommentTextChar"/>
    <w:uiPriority w:val="99"/>
    <w:semiHidden/>
    <w:unhideWhenUsed/>
    <w:rsid w:val="00754C22"/>
    <w:rPr>
      <w:sz w:val="20"/>
      <w:szCs w:val="20"/>
    </w:rPr>
  </w:style>
  <w:style w:type="character" w:customStyle="1" w:styleId="CommentTextChar">
    <w:name w:val="Comment Text Char"/>
    <w:basedOn w:val="DefaultParagraphFont"/>
    <w:link w:val="CommentText"/>
    <w:uiPriority w:val="99"/>
    <w:semiHidden/>
    <w:rsid w:val="00754C22"/>
    <w:rPr>
      <w:rFonts w:ascii="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754C22"/>
    <w:rPr>
      <w:b/>
      <w:bCs/>
    </w:rPr>
  </w:style>
  <w:style w:type="character" w:customStyle="1" w:styleId="CommentSubjectChar">
    <w:name w:val="Comment Subject Char"/>
    <w:basedOn w:val="CommentTextChar"/>
    <w:link w:val="CommentSubject"/>
    <w:uiPriority w:val="99"/>
    <w:semiHidden/>
    <w:rsid w:val="00754C22"/>
    <w:rPr>
      <w:rFonts w:ascii="Times New Roman" w:hAnsi="Times New Roman" w:cs="Times New Roman"/>
      <w:b/>
      <w:bCs/>
      <w:sz w:val="20"/>
      <w:szCs w:val="20"/>
    </w:rPr>
  </w:style>
  <w:style w:type="paragraph" w:styleId="FootnoteText">
    <w:name w:val="footnote text"/>
    <w:basedOn w:val="Normal"/>
    <w:link w:val="FootnoteTextChar"/>
    <w:uiPriority w:val="99"/>
    <w:semiHidden/>
    <w:unhideWhenUsed/>
    <w:rsid w:val="002E4A4A"/>
    <w:pPr>
      <w:widowControl/>
      <w:autoSpaceDE/>
      <w:autoSpaceDN/>
      <w:adjustRightInd/>
      <w:jc w:val="both"/>
    </w:pPr>
    <w:rPr>
      <w:rFonts w:eastAsiaTheme="minorHAnsi" w:cstheme="minorBidi"/>
      <w:sz w:val="20"/>
      <w:szCs w:val="20"/>
    </w:rPr>
  </w:style>
  <w:style w:type="character" w:customStyle="1" w:styleId="FootnoteTextChar">
    <w:name w:val="Footnote Text Char"/>
    <w:basedOn w:val="DefaultParagraphFont"/>
    <w:link w:val="FootnoteText"/>
    <w:uiPriority w:val="99"/>
    <w:semiHidden/>
    <w:rsid w:val="002E4A4A"/>
    <w:rPr>
      <w:rFonts w:ascii="Times New Roman" w:eastAsiaTheme="minorHAnsi" w:hAnsi="Times New Roman"/>
      <w:sz w:val="20"/>
      <w:szCs w:val="20"/>
    </w:rPr>
  </w:style>
  <w:style w:type="paragraph" w:customStyle="1" w:styleId="IssueList">
    <w:name w:val="Issue List"/>
    <w:basedOn w:val="Normal"/>
    <w:qFormat/>
    <w:rsid w:val="00C72069"/>
    <w:pPr>
      <w:widowControl/>
      <w:numPr>
        <w:numId w:val="4"/>
      </w:numPr>
      <w:autoSpaceDE/>
      <w:autoSpaceDN/>
      <w:adjustRightInd/>
      <w:spacing w:before="120" w:line="360" w:lineRule="auto"/>
      <w:jc w:val="both"/>
    </w:pPr>
    <w:rPr>
      <w:rFonts w:eastAsia="Times New Roman"/>
      <w:snapToGrid w:val="0"/>
      <w:szCs w:val="20"/>
    </w:rPr>
  </w:style>
  <w:style w:type="paragraph" w:customStyle="1" w:styleId="Issuesublist">
    <w:name w:val="Issue sub list"/>
    <w:basedOn w:val="Normal"/>
    <w:qFormat/>
    <w:rsid w:val="00C72069"/>
    <w:pPr>
      <w:widowControl/>
      <w:numPr>
        <w:ilvl w:val="1"/>
        <w:numId w:val="4"/>
      </w:numPr>
      <w:autoSpaceDE/>
      <w:autoSpaceDN/>
      <w:adjustRightInd/>
      <w:spacing w:after="120" w:line="360" w:lineRule="auto"/>
      <w:jc w:val="both"/>
    </w:pPr>
    <w:rPr>
      <w:rFonts w:eastAsia="Times New Roman"/>
      <w:szCs w:val="20"/>
    </w:rPr>
  </w:style>
  <w:style w:type="paragraph" w:customStyle="1" w:styleId="Issuesub2list">
    <w:name w:val="Issue sub2 list"/>
    <w:basedOn w:val="Normal"/>
    <w:qFormat/>
    <w:rsid w:val="00C72069"/>
    <w:pPr>
      <w:widowControl/>
      <w:numPr>
        <w:ilvl w:val="2"/>
        <w:numId w:val="4"/>
      </w:numPr>
      <w:autoSpaceDE/>
      <w:autoSpaceDN/>
      <w:adjustRightInd/>
      <w:spacing w:after="120" w:line="360" w:lineRule="auto"/>
      <w:jc w:val="both"/>
    </w:pPr>
    <w:rPr>
      <w:rFonts w:eastAsia="Times New Roman"/>
      <w:szCs w:val="20"/>
    </w:rPr>
  </w:style>
  <w:style w:type="paragraph" w:styleId="TOCHeading">
    <w:name w:val="TOC Heading"/>
    <w:basedOn w:val="Heading1"/>
    <w:next w:val="Normal"/>
    <w:uiPriority w:val="39"/>
    <w:unhideWhenUsed/>
    <w:qFormat/>
    <w:rsid w:val="003A40D4"/>
    <w:pPr>
      <w:keepLines/>
      <w:overflowPunct/>
      <w:autoSpaceDE/>
      <w:autoSpaceDN/>
      <w:adjustRightInd/>
      <w:spacing w:after="0" w:line="259" w:lineRule="auto"/>
      <w:textAlignment w:val="auto"/>
      <w:outlineLvl w:val="9"/>
    </w:pPr>
    <w:rPr>
      <w:rFonts w:asciiTheme="majorHAnsi" w:eastAsiaTheme="majorEastAsia" w:hAnsiTheme="majorHAnsi" w:cstheme="majorBidi"/>
      <w:b w:val="0"/>
      <w:color w:val="365F91" w:themeColor="accent1" w:themeShade="BF"/>
      <w:kern w:val="0"/>
      <w:sz w:val="32"/>
      <w:szCs w:val="32"/>
    </w:rPr>
  </w:style>
  <w:style w:type="paragraph" w:styleId="TOC1">
    <w:name w:val="toc 1"/>
    <w:basedOn w:val="Normal"/>
    <w:next w:val="Normal"/>
    <w:autoRedefine/>
    <w:uiPriority w:val="39"/>
    <w:unhideWhenUsed/>
    <w:rsid w:val="0064024C"/>
    <w:pPr>
      <w:suppressLineNumbers/>
      <w:tabs>
        <w:tab w:val="left" w:pos="720"/>
        <w:tab w:val="right" w:leader="dot" w:pos="9523"/>
      </w:tabs>
      <w:spacing w:after="100"/>
    </w:pPr>
  </w:style>
  <w:style w:type="paragraph" w:styleId="TOC2">
    <w:name w:val="toc 2"/>
    <w:basedOn w:val="Normal"/>
    <w:next w:val="Normal"/>
    <w:autoRedefine/>
    <w:uiPriority w:val="39"/>
    <w:unhideWhenUsed/>
    <w:rsid w:val="003A40D4"/>
    <w:pPr>
      <w:spacing w:after="100"/>
      <w:ind w:left="240"/>
    </w:pPr>
  </w:style>
  <w:style w:type="character" w:styleId="Hyperlink">
    <w:name w:val="Hyperlink"/>
    <w:basedOn w:val="DefaultParagraphFont"/>
    <w:uiPriority w:val="99"/>
    <w:unhideWhenUsed/>
    <w:rsid w:val="003A40D4"/>
    <w:rPr>
      <w:color w:val="0000FF" w:themeColor="hyperlink"/>
      <w:u w:val="single"/>
    </w:rPr>
  </w:style>
  <w:style w:type="paragraph" w:styleId="EndnoteText">
    <w:name w:val="endnote text"/>
    <w:basedOn w:val="Normal"/>
    <w:link w:val="EndnoteTextChar"/>
    <w:uiPriority w:val="99"/>
    <w:semiHidden/>
    <w:unhideWhenUsed/>
    <w:rsid w:val="00E909DA"/>
    <w:rPr>
      <w:sz w:val="20"/>
      <w:szCs w:val="20"/>
    </w:rPr>
  </w:style>
  <w:style w:type="character" w:customStyle="1" w:styleId="EndnoteTextChar">
    <w:name w:val="Endnote Text Char"/>
    <w:basedOn w:val="DefaultParagraphFont"/>
    <w:link w:val="EndnoteText"/>
    <w:uiPriority w:val="99"/>
    <w:semiHidden/>
    <w:rsid w:val="00E909DA"/>
    <w:rPr>
      <w:rFonts w:ascii="Times New Roman" w:hAnsi="Times New Roman" w:cs="Times New Roman"/>
      <w:sz w:val="20"/>
      <w:szCs w:val="20"/>
    </w:rPr>
  </w:style>
  <w:style w:type="character" w:styleId="EndnoteReference">
    <w:name w:val="endnote reference"/>
    <w:basedOn w:val="DefaultParagraphFont"/>
    <w:uiPriority w:val="99"/>
    <w:semiHidden/>
    <w:unhideWhenUsed/>
    <w:rsid w:val="00E909DA"/>
    <w:rPr>
      <w:vertAlign w:val="superscript"/>
    </w:rPr>
  </w:style>
  <w:style w:type="paragraph" w:customStyle="1" w:styleId="Answer">
    <w:name w:val="Answer"/>
    <w:basedOn w:val="Normal"/>
    <w:rsid w:val="0035007A"/>
    <w:pPr>
      <w:widowControl/>
      <w:autoSpaceDE/>
      <w:autoSpaceDN/>
      <w:adjustRightInd/>
      <w:spacing w:line="480" w:lineRule="auto"/>
      <w:ind w:left="720" w:hanging="720"/>
      <w:jc w:val="both"/>
    </w:pPr>
    <w:rPr>
      <w:rFonts w:eastAsia="Times New Roman"/>
      <w:szCs w:val="20"/>
    </w:rPr>
  </w:style>
  <w:style w:type="paragraph" w:customStyle="1" w:styleId="Question">
    <w:name w:val="Question"/>
    <w:basedOn w:val="Normal"/>
    <w:next w:val="Answer"/>
    <w:rsid w:val="0035007A"/>
    <w:pPr>
      <w:widowControl/>
      <w:autoSpaceDE/>
      <w:autoSpaceDN/>
      <w:adjustRightInd/>
      <w:spacing w:line="480" w:lineRule="auto"/>
      <w:ind w:left="720" w:hanging="720"/>
      <w:jc w:val="both"/>
    </w:pPr>
    <w:rPr>
      <w:rFonts w:eastAsia="Times New Roman"/>
      <w:b/>
      <w:szCs w:val="20"/>
    </w:rPr>
  </w:style>
  <w:style w:type="paragraph" w:customStyle="1" w:styleId="Docketstyle">
    <w:name w:val="Docket style"/>
    <w:basedOn w:val="Normal"/>
    <w:rsid w:val="00166B94"/>
    <w:pPr>
      <w:keepNext/>
      <w:widowControl/>
      <w:tabs>
        <w:tab w:val="center" w:pos="4770"/>
        <w:tab w:val="left" w:pos="5400"/>
      </w:tabs>
      <w:autoSpaceDE/>
      <w:autoSpaceDN/>
      <w:adjustRightInd/>
      <w:spacing w:line="288" w:lineRule="auto"/>
      <w:jc w:val="both"/>
    </w:pPr>
    <w:rPr>
      <w:rFonts w:eastAsia="Times New Roman"/>
      <w:b/>
      <w:caps/>
      <w:szCs w:val="20"/>
    </w:rPr>
  </w:style>
  <w:style w:type="paragraph" w:styleId="Revision">
    <w:name w:val="Revision"/>
    <w:hidden/>
    <w:uiPriority w:val="99"/>
    <w:semiHidden/>
    <w:rsid w:val="003F324D"/>
    <w:pPr>
      <w:spacing w:after="0" w:line="240" w:lineRule="auto"/>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737216">
      <w:bodyDiv w:val="1"/>
      <w:marLeft w:val="0"/>
      <w:marRight w:val="0"/>
      <w:marTop w:val="0"/>
      <w:marBottom w:val="0"/>
      <w:divBdr>
        <w:top w:val="none" w:sz="0" w:space="0" w:color="auto"/>
        <w:left w:val="none" w:sz="0" w:space="0" w:color="auto"/>
        <w:bottom w:val="none" w:sz="0" w:space="0" w:color="auto"/>
        <w:right w:val="none" w:sz="0" w:space="0" w:color="auto"/>
      </w:divBdr>
    </w:div>
    <w:div w:id="196352733">
      <w:bodyDiv w:val="1"/>
      <w:marLeft w:val="0"/>
      <w:marRight w:val="0"/>
      <w:marTop w:val="0"/>
      <w:marBottom w:val="0"/>
      <w:divBdr>
        <w:top w:val="none" w:sz="0" w:space="0" w:color="auto"/>
        <w:left w:val="none" w:sz="0" w:space="0" w:color="auto"/>
        <w:bottom w:val="none" w:sz="0" w:space="0" w:color="auto"/>
        <w:right w:val="none" w:sz="0" w:space="0" w:color="auto"/>
      </w:divBdr>
    </w:div>
    <w:div w:id="218170789">
      <w:bodyDiv w:val="1"/>
      <w:marLeft w:val="0"/>
      <w:marRight w:val="0"/>
      <w:marTop w:val="0"/>
      <w:marBottom w:val="0"/>
      <w:divBdr>
        <w:top w:val="none" w:sz="0" w:space="0" w:color="auto"/>
        <w:left w:val="none" w:sz="0" w:space="0" w:color="auto"/>
        <w:bottom w:val="none" w:sz="0" w:space="0" w:color="auto"/>
        <w:right w:val="none" w:sz="0" w:space="0" w:color="auto"/>
      </w:divBdr>
    </w:div>
    <w:div w:id="711996625">
      <w:bodyDiv w:val="1"/>
      <w:marLeft w:val="0"/>
      <w:marRight w:val="0"/>
      <w:marTop w:val="0"/>
      <w:marBottom w:val="0"/>
      <w:divBdr>
        <w:top w:val="none" w:sz="0" w:space="0" w:color="auto"/>
        <w:left w:val="none" w:sz="0" w:space="0" w:color="auto"/>
        <w:bottom w:val="none" w:sz="0" w:space="0" w:color="auto"/>
        <w:right w:val="none" w:sz="0" w:space="0" w:color="auto"/>
      </w:divBdr>
    </w:div>
    <w:div w:id="752899484">
      <w:bodyDiv w:val="1"/>
      <w:marLeft w:val="0"/>
      <w:marRight w:val="0"/>
      <w:marTop w:val="0"/>
      <w:marBottom w:val="0"/>
      <w:divBdr>
        <w:top w:val="none" w:sz="0" w:space="0" w:color="auto"/>
        <w:left w:val="none" w:sz="0" w:space="0" w:color="auto"/>
        <w:bottom w:val="none" w:sz="0" w:space="0" w:color="auto"/>
        <w:right w:val="none" w:sz="0" w:space="0" w:color="auto"/>
      </w:divBdr>
    </w:div>
    <w:div w:id="828328244">
      <w:bodyDiv w:val="1"/>
      <w:marLeft w:val="0"/>
      <w:marRight w:val="0"/>
      <w:marTop w:val="0"/>
      <w:marBottom w:val="0"/>
      <w:divBdr>
        <w:top w:val="none" w:sz="0" w:space="0" w:color="auto"/>
        <w:left w:val="none" w:sz="0" w:space="0" w:color="auto"/>
        <w:bottom w:val="none" w:sz="0" w:space="0" w:color="auto"/>
        <w:right w:val="none" w:sz="0" w:space="0" w:color="auto"/>
      </w:divBdr>
    </w:div>
    <w:div w:id="896278182">
      <w:bodyDiv w:val="1"/>
      <w:marLeft w:val="0"/>
      <w:marRight w:val="0"/>
      <w:marTop w:val="0"/>
      <w:marBottom w:val="0"/>
      <w:divBdr>
        <w:top w:val="none" w:sz="0" w:space="0" w:color="auto"/>
        <w:left w:val="none" w:sz="0" w:space="0" w:color="auto"/>
        <w:bottom w:val="none" w:sz="0" w:space="0" w:color="auto"/>
        <w:right w:val="none" w:sz="0" w:space="0" w:color="auto"/>
      </w:divBdr>
    </w:div>
    <w:div w:id="904686876">
      <w:bodyDiv w:val="1"/>
      <w:marLeft w:val="0"/>
      <w:marRight w:val="0"/>
      <w:marTop w:val="0"/>
      <w:marBottom w:val="0"/>
      <w:divBdr>
        <w:top w:val="none" w:sz="0" w:space="0" w:color="auto"/>
        <w:left w:val="none" w:sz="0" w:space="0" w:color="auto"/>
        <w:bottom w:val="none" w:sz="0" w:space="0" w:color="auto"/>
        <w:right w:val="none" w:sz="0" w:space="0" w:color="auto"/>
      </w:divBdr>
    </w:div>
    <w:div w:id="1153915174">
      <w:bodyDiv w:val="1"/>
      <w:marLeft w:val="0"/>
      <w:marRight w:val="0"/>
      <w:marTop w:val="0"/>
      <w:marBottom w:val="0"/>
      <w:divBdr>
        <w:top w:val="none" w:sz="0" w:space="0" w:color="auto"/>
        <w:left w:val="none" w:sz="0" w:space="0" w:color="auto"/>
        <w:bottom w:val="none" w:sz="0" w:space="0" w:color="auto"/>
        <w:right w:val="none" w:sz="0" w:space="0" w:color="auto"/>
      </w:divBdr>
    </w:div>
    <w:div w:id="1522358447">
      <w:bodyDiv w:val="1"/>
      <w:marLeft w:val="0"/>
      <w:marRight w:val="0"/>
      <w:marTop w:val="0"/>
      <w:marBottom w:val="0"/>
      <w:divBdr>
        <w:top w:val="none" w:sz="0" w:space="0" w:color="auto"/>
        <w:left w:val="none" w:sz="0" w:space="0" w:color="auto"/>
        <w:bottom w:val="none" w:sz="0" w:space="0" w:color="auto"/>
        <w:right w:val="none" w:sz="0" w:space="0" w:color="auto"/>
      </w:divBdr>
    </w:div>
    <w:div w:id="1707096904">
      <w:bodyDiv w:val="1"/>
      <w:marLeft w:val="0"/>
      <w:marRight w:val="0"/>
      <w:marTop w:val="0"/>
      <w:marBottom w:val="0"/>
      <w:divBdr>
        <w:top w:val="none" w:sz="0" w:space="0" w:color="auto"/>
        <w:left w:val="none" w:sz="0" w:space="0" w:color="auto"/>
        <w:bottom w:val="none" w:sz="0" w:space="0" w:color="auto"/>
        <w:right w:val="none" w:sz="0" w:space="0" w:color="auto"/>
      </w:divBdr>
    </w:div>
    <w:div w:id="1882087216">
      <w:bodyDiv w:val="1"/>
      <w:marLeft w:val="0"/>
      <w:marRight w:val="0"/>
      <w:marTop w:val="0"/>
      <w:marBottom w:val="0"/>
      <w:divBdr>
        <w:top w:val="none" w:sz="0" w:space="0" w:color="auto"/>
        <w:left w:val="none" w:sz="0" w:space="0" w:color="auto"/>
        <w:bottom w:val="none" w:sz="0" w:space="0" w:color="auto"/>
        <w:right w:val="none" w:sz="0" w:space="0" w:color="auto"/>
      </w:divBdr>
    </w:div>
    <w:div w:id="19799191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F03ED0-6B61-4DAD-AC18-9E80CAFC2A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3586</Words>
  <Characters>20442</Characters>
  <Application>Microsoft Office Word</Application>
  <DocSecurity>0</DocSecurity>
  <Lines>170</Lines>
  <Paragraphs>47</Paragraphs>
  <ScaleCrop>false</ScaleCrop>
  <Company/>
  <LinksUpToDate>false</LinksUpToDate>
  <CharactersWithSpaces>23981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2020-12-01T16:53:00Z</dcterms:created>
  <dcterms:modified xsi:type="dcterms:W3CDTF">2020-12-01T16:53:00Z</dcterms:modified>
</cp:coreProperties>
</file>